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D08D4" w:rsidRPr="00BD08D4">
        <w:rPr>
          <w:b/>
          <w:i/>
          <w:noProof/>
          <w:sz w:val="28"/>
        </w:rPr>
        <w:t>S2-2208421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B2642A">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D08D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D08D4" w:rsidRDefault="00514818" w:rsidP="00880B89">
            <w:pPr>
              <w:pStyle w:val="CRCoverPage"/>
              <w:spacing w:after="0"/>
              <w:jc w:val="right"/>
              <w:rPr>
                <w:b/>
                <w:noProof/>
                <w:sz w:val="28"/>
              </w:rPr>
            </w:pPr>
            <w:r w:rsidRPr="00BD08D4">
              <w:rPr>
                <w:b/>
                <w:noProof/>
                <w:sz w:val="28"/>
              </w:rPr>
              <w:t>23.</w:t>
            </w:r>
            <w:r w:rsidR="00880B89" w:rsidRPr="00BD08D4">
              <w:rPr>
                <w:b/>
                <w:noProof/>
                <w:sz w:val="28"/>
              </w:rPr>
              <w:t>401</w:t>
            </w:r>
          </w:p>
        </w:tc>
        <w:tc>
          <w:tcPr>
            <w:tcW w:w="709" w:type="dxa"/>
          </w:tcPr>
          <w:p w:rsidR="001E41F3" w:rsidRPr="00BD08D4" w:rsidRDefault="001E41F3">
            <w:pPr>
              <w:pStyle w:val="CRCoverPage"/>
              <w:spacing w:after="0"/>
              <w:jc w:val="center"/>
              <w:rPr>
                <w:noProof/>
              </w:rPr>
            </w:pPr>
            <w:r w:rsidRPr="00BD08D4">
              <w:rPr>
                <w:b/>
                <w:noProof/>
                <w:sz w:val="28"/>
              </w:rPr>
              <w:t>CR</w:t>
            </w:r>
          </w:p>
        </w:tc>
        <w:tc>
          <w:tcPr>
            <w:tcW w:w="1276" w:type="dxa"/>
            <w:shd w:val="pct30" w:color="FFFF00" w:fill="auto"/>
          </w:tcPr>
          <w:p w:rsidR="001E41F3" w:rsidRPr="00BD08D4" w:rsidRDefault="00BD08D4" w:rsidP="00547111">
            <w:pPr>
              <w:pStyle w:val="CRCoverPage"/>
              <w:spacing w:after="0"/>
              <w:rPr>
                <w:noProof/>
              </w:rPr>
            </w:pPr>
            <w:r w:rsidRPr="00BD08D4">
              <w:rPr>
                <w:b/>
                <w:noProof/>
                <w:sz w:val="28"/>
              </w:rPr>
              <w:t>3712</w:t>
            </w:r>
          </w:p>
        </w:tc>
        <w:tc>
          <w:tcPr>
            <w:tcW w:w="709" w:type="dxa"/>
          </w:tcPr>
          <w:p w:rsidR="001E41F3" w:rsidRPr="00BD08D4" w:rsidRDefault="001E41F3" w:rsidP="0051580D">
            <w:pPr>
              <w:pStyle w:val="CRCoverPage"/>
              <w:tabs>
                <w:tab w:val="right" w:pos="625"/>
              </w:tabs>
              <w:spacing w:after="0"/>
              <w:jc w:val="center"/>
              <w:rPr>
                <w:noProof/>
              </w:rPr>
            </w:pPr>
            <w:r w:rsidRPr="00BD08D4">
              <w:rPr>
                <w:b/>
                <w:bCs/>
                <w:noProof/>
                <w:sz w:val="28"/>
              </w:rPr>
              <w:t>rev</w:t>
            </w:r>
          </w:p>
        </w:tc>
        <w:tc>
          <w:tcPr>
            <w:tcW w:w="992" w:type="dxa"/>
            <w:shd w:val="pct30" w:color="FFFF00" w:fill="auto"/>
          </w:tcPr>
          <w:p w:rsidR="001E41F3" w:rsidRPr="00BD08D4" w:rsidRDefault="00B51DB3" w:rsidP="006D18D3">
            <w:pPr>
              <w:pStyle w:val="CRCoverPage"/>
              <w:spacing w:after="0"/>
              <w:jc w:val="center"/>
              <w:rPr>
                <w:b/>
                <w:noProof/>
              </w:rPr>
            </w:pPr>
            <w:r w:rsidRPr="00BD08D4">
              <w:rPr>
                <w:b/>
                <w:noProof/>
                <w:sz w:val="28"/>
              </w:rPr>
              <w:fldChar w:fldCharType="begin"/>
            </w:r>
            <w:r w:rsidRPr="00BD08D4">
              <w:rPr>
                <w:b/>
                <w:noProof/>
                <w:sz w:val="28"/>
              </w:rPr>
              <w:instrText xml:space="preserve"> DOCPROPERTY  Revision  \* MERGEFORMAT </w:instrText>
            </w:r>
            <w:r w:rsidRPr="00BD08D4">
              <w:rPr>
                <w:b/>
                <w:noProof/>
                <w:sz w:val="28"/>
              </w:rPr>
              <w:fldChar w:fldCharType="separate"/>
            </w:r>
            <w:r w:rsidR="006D18D3" w:rsidRPr="00BD08D4">
              <w:rPr>
                <w:b/>
                <w:noProof/>
                <w:sz w:val="28"/>
              </w:rPr>
              <w:t>-</w:t>
            </w:r>
            <w:r w:rsidRPr="00BD08D4">
              <w:rPr>
                <w:b/>
                <w:noProof/>
                <w:sz w:val="28"/>
              </w:rPr>
              <w:fldChar w:fldCharType="end"/>
            </w:r>
            <w:r w:rsidR="006D18D3" w:rsidRPr="00BD08D4">
              <w:rPr>
                <w:b/>
                <w:noProof/>
              </w:rPr>
              <w:t xml:space="preserve"> </w:t>
            </w:r>
          </w:p>
        </w:tc>
        <w:tc>
          <w:tcPr>
            <w:tcW w:w="2410" w:type="dxa"/>
          </w:tcPr>
          <w:p w:rsidR="001E41F3" w:rsidRPr="00BD08D4" w:rsidRDefault="001E41F3" w:rsidP="0051580D">
            <w:pPr>
              <w:pStyle w:val="CRCoverPage"/>
              <w:tabs>
                <w:tab w:val="right" w:pos="1825"/>
              </w:tabs>
              <w:spacing w:after="0"/>
              <w:jc w:val="center"/>
              <w:rPr>
                <w:noProof/>
              </w:rPr>
            </w:pPr>
            <w:r w:rsidRPr="00BD08D4">
              <w:rPr>
                <w:b/>
                <w:noProof/>
                <w:sz w:val="28"/>
                <w:szCs w:val="28"/>
              </w:rPr>
              <w:t>Current version:</w:t>
            </w:r>
          </w:p>
        </w:tc>
        <w:tc>
          <w:tcPr>
            <w:tcW w:w="1701" w:type="dxa"/>
            <w:shd w:val="pct30" w:color="FFFF00" w:fill="auto"/>
          </w:tcPr>
          <w:p w:rsidR="001E41F3" w:rsidRPr="00BD08D4" w:rsidRDefault="00DD52D2" w:rsidP="00BD08D4">
            <w:pPr>
              <w:pStyle w:val="CRCoverPage"/>
              <w:spacing w:after="0"/>
              <w:jc w:val="center"/>
              <w:rPr>
                <w:noProof/>
                <w:sz w:val="28"/>
              </w:rPr>
            </w:pPr>
            <w:r w:rsidRPr="00BD08D4">
              <w:rPr>
                <w:b/>
                <w:noProof/>
                <w:sz w:val="28"/>
              </w:rPr>
              <w:t>17</w:t>
            </w:r>
            <w:r w:rsidR="006D18D3" w:rsidRPr="00BD08D4">
              <w:rPr>
                <w:b/>
                <w:noProof/>
                <w:sz w:val="28"/>
              </w:rPr>
              <w:t>.</w:t>
            </w:r>
            <w:r w:rsidR="00BD08D4" w:rsidRPr="00BD08D4">
              <w:rPr>
                <w:b/>
                <w:noProof/>
                <w:sz w:val="28"/>
              </w:rPr>
              <w:t>6.0</w:t>
            </w:r>
          </w:p>
        </w:tc>
        <w:tc>
          <w:tcPr>
            <w:tcW w:w="143" w:type="dxa"/>
            <w:tcBorders>
              <w:right w:val="single" w:sz="4" w:space="0" w:color="auto"/>
            </w:tcBorders>
          </w:tcPr>
          <w:p w:rsidR="001E41F3" w:rsidRPr="00BD08D4" w:rsidRDefault="001E41F3">
            <w:pPr>
              <w:pStyle w:val="CRCoverPage"/>
              <w:spacing w:after="0"/>
              <w:rPr>
                <w:noProof/>
              </w:rPr>
            </w:pPr>
          </w:p>
        </w:tc>
      </w:tr>
      <w:tr w:rsidR="001E41F3" w:rsidRPr="00BD08D4" w:rsidTr="00547111">
        <w:tc>
          <w:tcPr>
            <w:tcW w:w="9641" w:type="dxa"/>
            <w:gridSpan w:val="9"/>
            <w:tcBorders>
              <w:left w:val="single" w:sz="4" w:space="0" w:color="auto"/>
              <w:right w:val="single" w:sz="4" w:space="0" w:color="auto"/>
            </w:tcBorders>
          </w:tcPr>
          <w:p w:rsidR="001E41F3" w:rsidRPr="00BD08D4" w:rsidRDefault="001E41F3">
            <w:pPr>
              <w:pStyle w:val="CRCoverPage"/>
              <w:spacing w:after="0"/>
              <w:rPr>
                <w:noProof/>
              </w:rPr>
            </w:pPr>
          </w:p>
        </w:tc>
      </w:tr>
      <w:tr w:rsidR="001E41F3" w:rsidRPr="00BD08D4" w:rsidTr="00547111">
        <w:tc>
          <w:tcPr>
            <w:tcW w:w="9641" w:type="dxa"/>
            <w:gridSpan w:val="9"/>
            <w:tcBorders>
              <w:top w:val="single" w:sz="4" w:space="0" w:color="auto"/>
            </w:tcBorders>
          </w:tcPr>
          <w:p w:rsidR="001E41F3" w:rsidRPr="00BD08D4" w:rsidRDefault="001E41F3">
            <w:pPr>
              <w:pStyle w:val="CRCoverPage"/>
              <w:spacing w:after="0"/>
              <w:jc w:val="center"/>
              <w:rPr>
                <w:rFonts w:cs="Arial"/>
                <w:i/>
                <w:noProof/>
              </w:rPr>
            </w:pPr>
            <w:r w:rsidRPr="00BD08D4">
              <w:rPr>
                <w:rFonts w:cs="Arial"/>
                <w:i/>
                <w:noProof/>
              </w:rPr>
              <w:t xml:space="preserve">For </w:t>
            </w:r>
            <w:hyperlink r:id="rId8" w:anchor="_blank" w:history="1">
              <w:r w:rsidRPr="00BD08D4">
                <w:rPr>
                  <w:rStyle w:val="aa"/>
                  <w:rFonts w:cs="Arial"/>
                  <w:b/>
                  <w:i/>
                  <w:noProof/>
                  <w:color w:val="FF0000"/>
                </w:rPr>
                <w:t>HE</w:t>
              </w:r>
              <w:bookmarkStart w:id="0" w:name="_Hlt497126619"/>
              <w:r w:rsidRPr="00BD08D4">
                <w:rPr>
                  <w:rStyle w:val="aa"/>
                  <w:rFonts w:cs="Arial"/>
                  <w:b/>
                  <w:i/>
                  <w:noProof/>
                  <w:color w:val="FF0000"/>
                </w:rPr>
                <w:t>L</w:t>
              </w:r>
              <w:bookmarkEnd w:id="0"/>
              <w:r w:rsidRPr="00BD08D4">
                <w:rPr>
                  <w:rStyle w:val="aa"/>
                  <w:rFonts w:cs="Arial"/>
                  <w:b/>
                  <w:i/>
                  <w:noProof/>
                  <w:color w:val="FF0000"/>
                </w:rPr>
                <w:t>P</w:t>
              </w:r>
            </w:hyperlink>
            <w:r w:rsidRPr="00BD08D4">
              <w:rPr>
                <w:rFonts w:cs="Arial"/>
                <w:b/>
                <w:i/>
                <w:noProof/>
                <w:color w:val="FF0000"/>
              </w:rPr>
              <w:t xml:space="preserve"> </w:t>
            </w:r>
            <w:r w:rsidRPr="00BD08D4">
              <w:rPr>
                <w:rFonts w:cs="Arial"/>
                <w:i/>
                <w:noProof/>
              </w:rPr>
              <w:t>on using this form</w:t>
            </w:r>
            <w:r w:rsidR="0051580D" w:rsidRPr="00BD08D4">
              <w:rPr>
                <w:rFonts w:cs="Arial"/>
                <w:i/>
                <w:noProof/>
              </w:rPr>
              <w:t>: c</w:t>
            </w:r>
            <w:r w:rsidR="00F25D98" w:rsidRPr="00BD08D4">
              <w:rPr>
                <w:rFonts w:cs="Arial"/>
                <w:i/>
                <w:noProof/>
              </w:rPr>
              <w:t xml:space="preserve">omprehensive instructions can be found at </w:t>
            </w:r>
            <w:r w:rsidR="001B7A65" w:rsidRPr="00BD08D4">
              <w:rPr>
                <w:rFonts w:cs="Arial"/>
                <w:i/>
                <w:noProof/>
              </w:rPr>
              <w:br/>
            </w:r>
            <w:hyperlink r:id="rId9" w:history="1">
              <w:r w:rsidR="00DE34CF" w:rsidRPr="00BD08D4">
                <w:rPr>
                  <w:rStyle w:val="aa"/>
                  <w:rFonts w:cs="Arial"/>
                  <w:i/>
                  <w:noProof/>
                </w:rPr>
                <w:t>http://www.3gpp.org/Change-Requests</w:t>
              </w:r>
            </w:hyperlink>
            <w:r w:rsidR="00F25D98" w:rsidRPr="00BD08D4">
              <w:rPr>
                <w:rFonts w:cs="Arial"/>
                <w:i/>
                <w:noProof/>
              </w:rPr>
              <w:t>.</w:t>
            </w:r>
          </w:p>
        </w:tc>
      </w:tr>
      <w:tr w:rsidR="001E41F3" w:rsidRPr="00BD08D4" w:rsidTr="00547111">
        <w:tc>
          <w:tcPr>
            <w:tcW w:w="9641" w:type="dxa"/>
            <w:gridSpan w:val="9"/>
          </w:tcPr>
          <w:p w:rsidR="001E41F3" w:rsidRPr="00BD08D4" w:rsidRDefault="001E41F3">
            <w:pPr>
              <w:pStyle w:val="CRCoverPage"/>
              <w:spacing w:after="0"/>
              <w:rPr>
                <w:noProof/>
                <w:sz w:val="8"/>
                <w:szCs w:val="8"/>
              </w:rPr>
            </w:pPr>
          </w:p>
        </w:tc>
      </w:tr>
    </w:tbl>
    <w:p w:rsidR="001E41F3" w:rsidRPr="00BD08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8D4" w:rsidTr="00A7671C">
        <w:tc>
          <w:tcPr>
            <w:tcW w:w="2835" w:type="dxa"/>
          </w:tcPr>
          <w:p w:rsidR="00F25D98" w:rsidRPr="00BD08D4" w:rsidRDefault="00F25D98" w:rsidP="001E41F3">
            <w:pPr>
              <w:pStyle w:val="CRCoverPage"/>
              <w:tabs>
                <w:tab w:val="right" w:pos="2751"/>
              </w:tabs>
              <w:spacing w:after="0"/>
              <w:rPr>
                <w:b/>
                <w:i/>
                <w:noProof/>
              </w:rPr>
            </w:pPr>
            <w:r w:rsidRPr="00BD08D4">
              <w:rPr>
                <w:b/>
                <w:i/>
                <w:noProof/>
              </w:rPr>
              <w:t>Proposed change</w:t>
            </w:r>
            <w:r w:rsidR="00A7671C" w:rsidRPr="00BD08D4">
              <w:rPr>
                <w:b/>
                <w:i/>
                <w:noProof/>
              </w:rPr>
              <w:t xml:space="preserve"> </w:t>
            </w:r>
            <w:r w:rsidRPr="00BD08D4">
              <w:rPr>
                <w:b/>
                <w:i/>
                <w:noProof/>
              </w:rPr>
              <w:t>affects:</w:t>
            </w:r>
          </w:p>
        </w:tc>
        <w:tc>
          <w:tcPr>
            <w:tcW w:w="1418" w:type="dxa"/>
          </w:tcPr>
          <w:p w:rsidR="00F25D98" w:rsidRPr="00BD08D4" w:rsidRDefault="00F25D98" w:rsidP="001E41F3">
            <w:pPr>
              <w:pStyle w:val="CRCoverPage"/>
              <w:spacing w:after="0"/>
              <w:jc w:val="right"/>
              <w:rPr>
                <w:noProof/>
              </w:rPr>
            </w:pPr>
            <w:r w:rsidRPr="00BD08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08D4" w:rsidRDefault="00F25D98" w:rsidP="001E41F3">
            <w:pPr>
              <w:pStyle w:val="CRCoverPage"/>
              <w:spacing w:after="0"/>
              <w:jc w:val="center"/>
              <w:rPr>
                <w:b/>
                <w:caps/>
                <w:noProof/>
              </w:rPr>
            </w:pPr>
          </w:p>
        </w:tc>
        <w:tc>
          <w:tcPr>
            <w:tcW w:w="709" w:type="dxa"/>
            <w:tcBorders>
              <w:left w:val="single" w:sz="4" w:space="0" w:color="auto"/>
            </w:tcBorders>
          </w:tcPr>
          <w:p w:rsidR="00F25D98" w:rsidRPr="00BD08D4" w:rsidRDefault="00F25D98" w:rsidP="001E41F3">
            <w:pPr>
              <w:pStyle w:val="CRCoverPage"/>
              <w:spacing w:after="0"/>
              <w:jc w:val="right"/>
              <w:rPr>
                <w:noProof/>
                <w:u w:val="single"/>
              </w:rPr>
            </w:pPr>
            <w:r w:rsidRPr="00BD08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08D4" w:rsidRDefault="00F25D98" w:rsidP="001E41F3">
            <w:pPr>
              <w:pStyle w:val="CRCoverPage"/>
              <w:spacing w:after="0"/>
              <w:jc w:val="center"/>
              <w:rPr>
                <w:b/>
                <w:caps/>
                <w:noProof/>
              </w:rPr>
            </w:pPr>
          </w:p>
        </w:tc>
        <w:tc>
          <w:tcPr>
            <w:tcW w:w="2126" w:type="dxa"/>
          </w:tcPr>
          <w:p w:rsidR="00F25D98" w:rsidRPr="00BD08D4" w:rsidRDefault="00F25D98" w:rsidP="001E41F3">
            <w:pPr>
              <w:pStyle w:val="CRCoverPage"/>
              <w:spacing w:after="0"/>
              <w:jc w:val="right"/>
              <w:rPr>
                <w:noProof/>
                <w:u w:val="single"/>
              </w:rPr>
            </w:pPr>
            <w:r w:rsidRPr="00BD08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08D4" w:rsidRDefault="00F25D98" w:rsidP="001E41F3">
            <w:pPr>
              <w:pStyle w:val="CRCoverPage"/>
              <w:spacing w:after="0"/>
              <w:jc w:val="center"/>
              <w:rPr>
                <w:b/>
                <w:caps/>
                <w:noProof/>
              </w:rPr>
            </w:pPr>
          </w:p>
        </w:tc>
        <w:tc>
          <w:tcPr>
            <w:tcW w:w="1418" w:type="dxa"/>
            <w:tcBorders>
              <w:left w:val="nil"/>
            </w:tcBorders>
          </w:tcPr>
          <w:p w:rsidR="00F25D98" w:rsidRPr="00BD08D4" w:rsidRDefault="00F25D98" w:rsidP="001E41F3">
            <w:pPr>
              <w:pStyle w:val="CRCoverPage"/>
              <w:spacing w:after="0"/>
              <w:jc w:val="right"/>
              <w:rPr>
                <w:noProof/>
              </w:rPr>
            </w:pPr>
            <w:r w:rsidRPr="00BD08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08D4" w:rsidRDefault="00AF1A6F" w:rsidP="001E41F3">
            <w:pPr>
              <w:pStyle w:val="CRCoverPage"/>
              <w:spacing w:after="0"/>
              <w:jc w:val="center"/>
              <w:rPr>
                <w:b/>
                <w:bCs/>
                <w:caps/>
                <w:noProof/>
              </w:rPr>
            </w:pPr>
            <w:r w:rsidRPr="00BD08D4">
              <w:rPr>
                <w:b/>
                <w:bCs/>
                <w:caps/>
                <w:noProof/>
              </w:rPr>
              <w:t>X</w:t>
            </w:r>
          </w:p>
        </w:tc>
      </w:tr>
    </w:tbl>
    <w:p w:rsidR="001E41F3" w:rsidRPr="00BD08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08D4" w:rsidTr="00547111">
        <w:tc>
          <w:tcPr>
            <w:tcW w:w="9640" w:type="dxa"/>
            <w:gridSpan w:val="11"/>
          </w:tcPr>
          <w:p w:rsidR="001E41F3" w:rsidRPr="00BD08D4" w:rsidRDefault="001E41F3">
            <w:pPr>
              <w:pStyle w:val="CRCoverPage"/>
              <w:spacing w:after="0"/>
              <w:rPr>
                <w:noProof/>
                <w:sz w:val="8"/>
                <w:szCs w:val="8"/>
              </w:rPr>
            </w:pPr>
          </w:p>
        </w:tc>
      </w:tr>
      <w:tr w:rsidR="001E41F3" w:rsidRPr="00BD08D4" w:rsidTr="00547111">
        <w:tc>
          <w:tcPr>
            <w:tcW w:w="1843" w:type="dxa"/>
            <w:tcBorders>
              <w:top w:val="single" w:sz="4" w:space="0" w:color="auto"/>
              <w:left w:val="single" w:sz="4" w:space="0" w:color="auto"/>
            </w:tcBorders>
          </w:tcPr>
          <w:p w:rsidR="001E41F3" w:rsidRPr="00BD08D4" w:rsidRDefault="001E41F3">
            <w:pPr>
              <w:pStyle w:val="CRCoverPage"/>
              <w:tabs>
                <w:tab w:val="right" w:pos="1759"/>
              </w:tabs>
              <w:spacing w:after="0"/>
              <w:rPr>
                <w:b/>
                <w:i/>
                <w:noProof/>
              </w:rPr>
            </w:pPr>
            <w:r w:rsidRPr="00BD08D4">
              <w:rPr>
                <w:b/>
                <w:i/>
                <w:noProof/>
              </w:rPr>
              <w:t>Title:</w:t>
            </w:r>
            <w:r w:rsidRPr="00BD08D4">
              <w:rPr>
                <w:b/>
                <w:i/>
                <w:noProof/>
              </w:rPr>
              <w:tab/>
            </w:r>
          </w:p>
        </w:tc>
        <w:tc>
          <w:tcPr>
            <w:tcW w:w="7797" w:type="dxa"/>
            <w:gridSpan w:val="10"/>
            <w:tcBorders>
              <w:top w:val="single" w:sz="4" w:space="0" w:color="auto"/>
              <w:right w:val="single" w:sz="4" w:space="0" w:color="auto"/>
            </w:tcBorders>
            <w:shd w:val="pct30" w:color="FFFF00" w:fill="auto"/>
          </w:tcPr>
          <w:p w:rsidR="001E41F3" w:rsidRPr="00BD08D4" w:rsidRDefault="00D5146E">
            <w:pPr>
              <w:pStyle w:val="CRCoverPage"/>
              <w:spacing w:after="0"/>
              <w:ind w:left="100"/>
              <w:rPr>
                <w:noProof/>
              </w:rPr>
            </w:pPr>
            <w:r w:rsidRPr="00BD08D4">
              <w:t>RFSP index during interworking</w:t>
            </w:r>
          </w:p>
        </w:tc>
      </w:tr>
      <w:tr w:rsidR="001E41F3" w:rsidRPr="00BD08D4" w:rsidTr="00547111">
        <w:tc>
          <w:tcPr>
            <w:tcW w:w="1843" w:type="dxa"/>
            <w:tcBorders>
              <w:left w:val="single" w:sz="4" w:space="0" w:color="auto"/>
            </w:tcBorders>
          </w:tcPr>
          <w:p w:rsidR="001E41F3" w:rsidRPr="00BD08D4" w:rsidRDefault="001E41F3">
            <w:pPr>
              <w:pStyle w:val="CRCoverPage"/>
              <w:spacing w:after="0"/>
              <w:rPr>
                <w:b/>
                <w:i/>
                <w:noProof/>
                <w:sz w:val="8"/>
                <w:szCs w:val="8"/>
              </w:rPr>
            </w:pPr>
          </w:p>
        </w:tc>
        <w:tc>
          <w:tcPr>
            <w:tcW w:w="7797" w:type="dxa"/>
            <w:gridSpan w:val="10"/>
            <w:tcBorders>
              <w:right w:val="single" w:sz="4" w:space="0" w:color="auto"/>
            </w:tcBorders>
          </w:tcPr>
          <w:p w:rsidR="001E41F3" w:rsidRPr="00BD08D4" w:rsidRDefault="001E41F3">
            <w:pPr>
              <w:pStyle w:val="CRCoverPage"/>
              <w:spacing w:after="0"/>
              <w:rPr>
                <w:noProof/>
                <w:sz w:val="8"/>
                <w:szCs w:val="8"/>
              </w:rPr>
            </w:pPr>
          </w:p>
        </w:tc>
      </w:tr>
      <w:tr w:rsidR="001E41F3" w:rsidRPr="00BD08D4" w:rsidTr="00547111">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Source to WG:</w:t>
            </w:r>
          </w:p>
        </w:tc>
        <w:tc>
          <w:tcPr>
            <w:tcW w:w="7797" w:type="dxa"/>
            <w:gridSpan w:val="10"/>
            <w:tcBorders>
              <w:right w:val="single" w:sz="4" w:space="0" w:color="auto"/>
            </w:tcBorders>
            <w:shd w:val="pct30" w:color="FFFF00" w:fill="auto"/>
          </w:tcPr>
          <w:p w:rsidR="001E41F3" w:rsidRPr="00BD08D4" w:rsidRDefault="00B51DB3">
            <w:pPr>
              <w:pStyle w:val="CRCoverPage"/>
              <w:spacing w:after="0"/>
              <w:ind w:left="100"/>
              <w:rPr>
                <w:noProof/>
              </w:rPr>
            </w:pPr>
            <w:r w:rsidRPr="00BD08D4">
              <w:rPr>
                <w:noProof/>
              </w:rPr>
              <w:fldChar w:fldCharType="begin"/>
            </w:r>
            <w:r w:rsidRPr="00BD08D4">
              <w:rPr>
                <w:noProof/>
              </w:rPr>
              <w:instrText xml:space="preserve"> DOCPROPERTY  SourceIfWg  \* MERGEFORMAT </w:instrText>
            </w:r>
            <w:r w:rsidRPr="00BD08D4">
              <w:rPr>
                <w:noProof/>
              </w:rPr>
              <w:fldChar w:fldCharType="separate"/>
            </w:r>
            <w:r w:rsidR="00514818" w:rsidRPr="00BD08D4">
              <w:rPr>
                <w:noProof/>
              </w:rPr>
              <w:t>Huawei, HiSilicon</w:t>
            </w:r>
            <w:r w:rsidRPr="00BD08D4">
              <w:rPr>
                <w:noProof/>
              </w:rPr>
              <w:fldChar w:fldCharType="end"/>
            </w:r>
          </w:p>
        </w:tc>
      </w:tr>
      <w:tr w:rsidR="001E41F3" w:rsidRPr="00BD08D4" w:rsidTr="00547111">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Source to TSG:</w:t>
            </w:r>
          </w:p>
        </w:tc>
        <w:tc>
          <w:tcPr>
            <w:tcW w:w="7797" w:type="dxa"/>
            <w:gridSpan w:val="10"/>
            <w:tcBorders>
              <w:right w:val="single" w:sz="4" w:space="0" w:color="auto"/>
            </w:tcBorders>
            <w:shd w:val="pct30" w:color="FFFF00" w:fill="auto"/>
          </w:tcPr>
          <w:p w:rsidR="001E41F3" w:rsidRPr="00BD08D4" w:rsidRDefault="00B51DB3" w:rsidP="00547111">
            <w:pPr>
              <w:pStyle w:val="CRCoverPage"/>
              <w:spacing w:after="0"/>
              <w:ind w:left="100"/>
              <w:rPr>
                <w:noProof/>
              </w:rPr>
            </w:pPr>
            <w:r w:rsidRPr="00BD08D4">
              <w:rPr>
                <w:noProof/>
              </w:rPr>
              <w:fldChar w:fldCharType="begin"/>
            </w:r>
            <w:r w:rsidRPr="00BD08D4">
              <w:rPr>
                <w:noProof/>
              </w:rPr>
              <w:instrText xml:space="preserve"> DOCPROPERTY  SourceIfTsg  \* MERGEFORMAT </w:instrText>
            </w:r>
            <w:r w:rsidRPr="00BD08D4">
              <w:rPr>
                <w:noProof/>
              </w:rPr>
              <w:fldChar w:fldCharType="separate"/>
            </w:r>
            <w:r w:rsidR="00514818" w:rsidRPr="00BD08D4">
              <w:rPr>
                <w:noProof/>
              </w:rPr>
              <w:t>SA2</w:t>
            </w:r>
            <w:r w:rsidRPr="00BD08D4">
              <w:rPr>
                <w:noProof/>
              </w:rPr>
              <w:fldChar w:fldCharType="end"/>
            </w:r>
          </w:p>
        </w:tc>
      </w:tr>
      <w:tr w:rsidR="001E41F3" w:rsidRPr="00BD08D4" w:rsidTr="00547111">
        <w:tc>
          <w:tcPr>
            <w:tcW w:w="1843" w:type="dxa"/>
            <w:tcBorders>
              <w:left w:val="single" w:sz="4" w:space="0" w:color="auto"/>
            </w:tcBorders>
          </w:tcPr>
          <w:p w:rsidR="001E41F3" w:rsidRPr="00BD08D4" w:rsidRDefault="001E41F3">
            <w:pPr>
              <w:pStyle w:val="CRCoverPage"/>
              <w:spacing w:after="0"/>
              <w:rPr>
                <w:b/>
                <w:i/>
                <w:noProof/>
                <w:sz w:val="8"/>
                <w:szCs w:val="8"/>
              </w:rPr>
            </w:pPr>
          </w:p>
        </w:tc>
        <w:tc>
          <w:tcPr>
            <w:tcW w:w="7797" w:type="dxa"/>
            <w:gridSpan w:val="10"/>
            <w:tcBorders>
              <w:right w:val="single" w:sz="4" w:space="0" w:color="auto"/>
            </w:tcBorders>
          </w:tcPr>
          <w:p w:rsidR="001E41F3" w:rsidRPr="00BD08D4" w:rsidRDefault="001E41F3">
            <w:pPr>
              <w:pStyle w:val="CRCoverPage"/>
              <w:spacing w:after="0"/>
              <w:rPr>
                <w:noProof/>
                <w:sz w:val="8"/>
                <w:szCs w:val="8"/>
              </w:rPr>
            </w:pPr>
          </w:p>
        </w:tc>
      </w:tr>
      <w:tr w:rsidR="001E41F3" w:rsidRPr="00BD08D4" w:rsidTr="00547111">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Work item code</w:t>
            </w:r>
            <w:r w:rsidR="0051580D" w:rsidRPr="00BD08D4">
              <w:rPr>
                <w:b/>
                <w:i/>
                <w:noProof/>
              </w:rPr>
              <w:t>:</w:t>
            </w:r>
          </w:p>
        </w:tc>
        <w:tc>
          <w:tcPr>
            <w:tcW w:w="3686" w:type="dxa"/>
            <w:gridSpan w:val="5"/>
            <w:shd w:val="pct30" w:color="FFFF00" w:fill="auto"/>
          </w:tcPr>
          <w:p w:rsidR="001E41F3" w:rsidRPr="00BD08D4" w:rsidRDefault="00D5146E">
            <w:pPr>
              <w:pStyle w:val="CRCoverPage"/>
              <w:spacing w:after="0"/>
              <w:ind w:left="100"/>
              <w:rPr>
                <w:noProof/>
              </w:rPr>
            </w:pPr>
            <w:r w:rsidRPr="00BD08D4">
              <w:rPr>
                <w:noProof/>
              </w:rPr>
              <w:t>AMP</w:t>
            </w:r>
          </w:p>
        </w:tc>
        <w:tc>
          <w:tcPr>
            <w:tcW w:w="567" w:type="dxa"/>
            <w:tcBorders>
              <w:left w:val="nil"/>
            </w:tcBorders>
          </w:tcPr>
          <w:p w:rsidR="001E41F3" w:rsidRPr="00BD08D4" w:rsidRDefault="001E41F3">
            <w:pPr>
              <w:pStyle w:val="CRCoverPage"/>
              <w:spacing w:after="0"/>
              <w:ind w:right="100"/>
              <w:rPr>
                <w:noProof/>
              </w:rPr>
            </w:pPr>
          </w:p>
        </w:tc>
        <w:tc>
          <w:tcPr>
            <w:tcW w:w="1417" w:type="dxa"/>
            <w:gridSpan w:val="3"/>
            <w:tcBorders>
              <w:left w:val="nil"/>
            </w:tcBorders>
          </w:tcPr>
          <w:p w:rsidR="001E41F3" w:rsidRPr="00BD08D4" w:rsidRDefault="001E41F3">
            <w:pPr>
              <w:pStyle w:val="CRCoverPage"/>
              <w:spacing w:after="0"/>
              <w:jc w:val="right"/>
              <w:rPr>
                <w:noProof/>
              </w:rPr>
            </w:pPr>
            <w:r w:rsidRPr="00BD08D4">
              <w:rPr>
                <w:b/>
                <w:i/>
                <w:noProof/>
              </w:rPr>
              <w:t>Date:</w:t>
            </w:r>
          </w:p>
        </w:tc>
        <w:tc>
          <w:tcPr>
            <w:tcW w:w="2127" w:type="dxa"/>
            <w:tcBorders>
              <w:right w:val="single" w:sz="4" w:space="0" w:color="auto"/>
            </w:tcBorders>
            <w:shd w:val="pct30" w:color="FFFF00" w:fill="auto"/>
          </w:tcPr>
          <w:p w:rsidR="001E41F3" w:rsidRPr="00BD08D4" w:rsidRDefault="00D23592" w:rsidP="001000B2">
            <w:pPr>
              <w:pStyle w:val="CRCoverPage"/>
              <w:spacing w:after="0"/>
              <w:ind w:left="100"/>
              <w:rPr>
                <w:noProof/>
              </w:rPr>
            </w:pPr>
            <w:r w:rsidRPr="00BD08D4">
              <w:rPr>
                <w:noProof/>
              </w:rPr>
              <w:t>202</w:t>
            </w:r>
            <w:r w:rsidR="00DD52D2" w:rsidRPr="00BD08D4">
              <w:rPr>
                <w:noProof/>
              </w:rPr>
              <w:t>2</w:t>
            </w:r>
            <w:r w:rsidRPr="00BD08D4">
              <w:rPr>
                <w:noProof/>
              </w:rPr>
              <w:t>-</w:t>
            </w:r>
            <w:r w:rsidR="00DD52D2" w:rsidRPr="00BD08D4">
              <w:rPr>
                <w:noProof/>
              </w:rPr>
              <w:t>0</w:t>
            </w:r>
            <w:r w:rsidR="001000B2" w:rsidRPr="00BD08D4">
              <w:rPr>
                <w:noProof/>
              </w:rPr>
              <w:t>9</w:t>
            </w:r>
            <w:r w:rsidRPr="00BD08D4">
              <w:rPr>
                <w:noProof/>
              </w:rPr>
              <w:t>-</w:t>
            </w:r>
            <w:r w:rsidR="001000B2" w:rsidRPr="00BD08D4">
              <w:rPr>
                <w:noProof/>
              </w:rPr>
              <w:t>3</w:t>
            </w:r>
            <w:r w:rsidR="00985235" w:rsidRPr="00BD08D4">
              <w:rPr>
                <w:noProof/>
              </w:rPr>
              <w:t>0</w:t>
            </w:r>
          </w:p>
        </w:tc>
      </w:tr>
      <w:tr w:rsidR="001E41F3" w:rsidRPr="00BD08D4" w:rsidTr="00547111">
        <w:tc>
          <w:tcPr>
            <w:tcW w:w="1843" w:type="dxa"/>
            <w:tcBorders>
              <w:left w:val="single" w:sz="4" w:space="0" w:color="auto"/>
            </w:tcBorders>
          </w:tcPr>
          <w:p w:rsidR="001E41F3" w:rsidRPr="00BD08D4" w:rsidRDefault="001E41F3">
            <w:pPr>
              <w:pStyle w:val="CRCoverPage"/>
              <w:spacing w:after="0"/>
              <w:rPr>
                <w:b/>
                <w:i/>
                <w:noProof/>
                <w:sz w:val="8"/>
                <w:szCs w:val="8"/>
              </w:rPr>
            </w:pPr>
          </w:p>
        </w:tc>
        <w:tc>
          <w:tcPr>
            <w:tcW w:w="1986" w:type="dxa"/>
            <w:gridSpan w:val="4"/>
          </w:tcPr>
          <w:p w:rsidR="001E41F3" w:rsidRPr="00BD08D4" w:rsidRDefault="001E41F3">
            <w:pPr>
              <w:pStyle w:val="CRCoverPage"/>
              <w:spacing w:after="0"/>
              <w:rPr>
                <w:noProof/>
                <w:sz w:val="8"/>
                <w:szCs w:val="8"/>
              </w:rPr>
            </w:pPr>
          </w:p>
        </w:tc>
        <w:tc>
          <w:tcPr>
            <w:tcW w:w="2267" w:type="dxa"/>
            <w:gridSpan w:val="2"/>
          </w:tcPr>
          <w:p w:rsidR="001E41F3" w:rsidRPr="00BD08D4" w:rsidRDefault="001E41F3">
            <w:pPr>
              <w:pStyle w:val="CRCoverPage"/>
              <w:spacing w:after="0"/>
              <w:rPr>
                <w:noProof/>
                <w:sz w:val="8"/>
                <w:szCs w:val="8"/>
              </w:rPr>
            </w:pPr>
          </w:p>
        </w:tc>
        <w:tc>
          <w:tcPr>
            <w:tcW w:w="1417" w:type="dxa"/>
            <w:gridSpan w:val="3"/>
          </w:tcPr>
          <w:p w:rsidR="001E41F3" w:rsidRPr="00BD08D4" w:rsidRDefault="001E41F3">
            <w:pPr>
              <w:pStyle w:val="CRCoverPage"/>
              <w:spacing w:after="0"/>
              <w:rPr>
                <w:noProof/>
                <w:sz w:val="8"/>
                <w:szCs w:val="8"/>
              </w:rPr>
            </w:pPr>
          </w:p>
        </w:tc>
        <w:tc>
          <w:tcPr>
            <w:tcW w:w="2127" w:type="dxa"/>
            <w:tcBorders>
              <w:right w:val="single" w:sz="4" w:space="0" w:color="auto"/>
            </w:tcBorders>
          </w:tcPr>
          <w:p w:rsidR="001E41F3" w:rsidRPr="00BD08D4" w:rsidRDefault="001E41F3">
            <w:pPr>
              <w:pStyle w:val="CRCoverPage"/>
              <w:spacing w:after="0"/>
              <w:rPr>
                <w:noProof/>
                <w:sz w:val="8"/>
                <w:szCs w:val="8"/>
              </w:rPr>
            </w:pPr>
          </w:p>
        </w:tc>
      </w:tr>
      <w:tr w:rsidR="001E41F3" w:rsidRPr="00BD08D4" w:rsidTr="00547111">
        <w:trPr>
          <w:cantSplit/>
        </w:trPr>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Category:</w:t>
            </w:r>
          </w:p>
        </w:tc>
        <w:tc>
          <w:tcPr>
            <w:tcW w:w="851" w:type="dxa"/>
            <w:shd w:val="pct30" w:color="FFFF00" w:fill="auto"/>
          </w:tcPr>
          <w:p w:rsidR="001E41F3" w:rsidRPr="00BD08D4" w:rsidRDefault="00880B89" w:rsidP="00D24991">
            <w:pPr>
              <w:pStyle w:val="CRCoverPage"/>
              <w:spacing w:after="0"/>
              <w:ind w:left="100" w:right="-609"/>
              <w:rPr>
                <w:b/>
                <w:noProof/>
              </w:rPr>
            </w:pPr>
            <w:r w:rsidRPr="00BD08D4">
              <w:rPr>
                <w:b/>
                <w:noProof/>
              </w:rPr>
              <w:t>B</w:t>
            </w:r>
          </w:p>
        </w:tc>
        <w:tc>
          <w:tcPr>
            <w:tcW w:w="3402" w:type="dxa"/>
            <w:gridSpan w:val="5"/>
            <w:tcBorders>
              <w:left w:val="nil"/>
            </w:tcBorders>
          </w:tcPr>
          <w:p w:rsidR="001E41F3" w:rsidRPr="00BD08D4" w:rsidRDefault="001E41F3">
            <w:pPr>
              <w:pStyle w:val="CRCoverPage"/>
              <w:spacing w:after="0"/>
              <w:rPr>
                <w:noProof/>
              </w:rPr>
            </w:pPr>
          </w:p>
        </w:tc>
        <w:tc>
          <w:tcPr>
            <w:tcW w:w="1417" w:type="dxa"/>
            <w:gridSpan w:val="3"/>
            <w:tcBorders>
              <w:left w:val="nil"/>
            </w:tcBorders>
          </w:tcPr>
          <w:p w:rsidR="001E41F3" w:rsidRPr="00BD08D4" w:rsidRDefault="001E41F3">
            <w:pPr>
              <w:pStyle w:val="CRCoverPage"/>
              <w:spacing w:after="0"/>
              <w:jc w:val="right"/>
              <w:rPr>
                <w:b/>
                <w:i/>
                <w:noProof/>
              </w:rPr>
            </w:pPr>
            <w:r w:rsidRPr="00BD08D4">
              <w:rPr>
                <w:b/>
                <w:i/>
                <w:noProof/>
              </w:rPr>
              <w:t>Release:</w:t>
            </w:r>
          </w:p>
        </w:tc>
        <w:tc>
          <w:tcPr>
            <w:tcW w:w="2127" w:type="dxa"/>
            <w:tcBorders>
              <w:right w:val="single" w:sz="4" w:space="0" w:color="auto"/>
            </w:tcBorders>
            <w:shd w:val="pct30" w:color="FFFF00" w:fill="auto"/>
          </w:tcPr>
          <w:p w:rsidR="001E41F3" w:rsidRPr="00BD08D4" w:rsidRDefault="009B162C">
            <w:pPr>
              <w:pStyle w:val="CRCoverPage"/>
              <w:spacing w:after="0"/>
              <w:ind w:left="100"/>
              <w:rPr>
                <w:noProof/>
              </w:rPr>
            </w:pPr>
            <w:r w:rsidRPr="00BD08D4">
              <w:rPr>
                <w:noProof/>
              </w:rPr>
              <w:t>Rel-1</w:t>
            </w:r>
            <w:r w:rsidR="00880B89" w:rsidRPr="00BD08D4">
              <w:rPr>
                <w:noProof/>
              </w:rPr>
              <w:t>8</w:t>
            </w:r>
          </w:p>
        </w:tc>
      </w:tr>
      <w:tr w:rsidR="001E41F3" w:rsidTr="00547111">
        <w:tc>
          <w:tcPr>
            <w:tcW w:w="1843" w:type="dxa"/>
            <w:tcBorders>
              <w:left w:val="single" w:sz="4" w:space="0" w:color="auto"/>
              <w:bottom w:val="single" w:sz="4" w:space="0" w:color="auto"/>
            </w:tcBorders>
          </w:tcPr>
          <w:p w:rsidR="001E41F3" w:rsidRPr="00BD08D4" w:rsidRDefault="001E41F3">
            <w:pPr>
              <w:pStyle w:val="CRCoverPage"/>
              <w:spacing w:after="0"/>
              <w:rPr>
                <w:b/>
                <w:i/>
                <w:noProof/>
              </w:rPr>
            </w:pPr>
          </w:p>
        </w:tc>
        <w:tc>
          <w:tcPr>
            <w:tcW w:w="4677" w:type="dxa"/>
            <w:gridSpan w:val="8"/>
            <w:tcBorders>
              <w:bottom w:val="single" w:sz="4" w:space="0" w:color="auto"/>
            </w:tcBorders>
          </w:tcPr>
          <w:p w:rsidR="001E41F3" w:rsidRPr="00BD08D4" w:rsidRDefault="001E41F3">
            <w:pPr>
              <w:pStyle w:val="CRCoverPage"/>
              <w:spacing w:after="0"/>
              <w:ind w:left="383" w:hanging="383"/>
              <w:rPr>
                <w:i/>
                <w:noProof/>
                <w:sz w:val="18"/>
              </w:rPr>
            </w:pPr>
            <w:r w:rsidRPr="00BD08D4">
              <w:rPr>
                <w:i/>
                <w:noProof/>
                <w:sz w:val="18"/>
              </w:rPr>
              <w:t xml:space="preserve">Use </w:t>
            </w:r>
            <w:r w:rsidRPr="00BD08D4">
              <w:rPr>
                <w:i/>
                <w:noProof/>
                <w:sz w:val="18"/>
                <w:u w:val="single"/>
              </w:rPr>
              <w:t>one</w:t>
            </w:r>
            <w:r w:rsidRPr="00BD08D4">
              <w:rPr>
                <w:i/>
                <w:noProof/>
                <w:sz w:val="18"/>
              </w:rPr>
              <w:t xml:space="preserve"> of the following categories:</w:t>
            </w:r>
            <w:r w:rsidRPr="00BD08D4">
              <w:rPr>
                <w:b/>
                <w:i/>
                <w:noProof/>
                <w:sz w:val="18"/>
              </w:rPr>
              <w:br/>
              <w:t>F</w:t>
            </w:r>
            <w:r w:rsidRPr="00BD08D4">
              <w:rPr>
                <w:i/>
                <w:noProof/>
                <w:sz w:val="18"/>
              </w:rPr>
              <w:t xml:space="preserve">  (correction)</w:t>
            </w:r>
            <w:r w:rsidRPr="00BD08D4">
              <w:rPr>
                <w:i/>
                <w:noProof/>
                <w:sz w:val="18"/>
              </w:rPr>
              <w:br/>
            </w:r>
            <w:r w:rsidRPr="00BD08D4">
              <w:rPr>
                <w:b/>
                <w:i/>
                <w:noProof/>
                <w:sz w:val="18"/>
              </w:rPr>
              <w:t>A</w:t>
            </w:r>
            <w:r w:rsidRPr="00BD08D4">
              <w:rPr>
                <w:i/>
                <w:noProof/>
                <w:sz w:val="18"/>
              </w:rPr>
              <w:t xml:space="preserve">  (</w:t>
            </w:r>
            <w:r w:rsidR="00DE34CF" w:rsidRPr="00BD08D4">
              <w:rPr>
                <w:i/>
                <w:noProof/>
                <w:sz w:val="18"/>
              </w:rPr>
              <w:t xml:space="preserve">mirror </w:t>
            </w:r>
            <w:r w:rsidRPr="00BD08D4">
              <w:rPr>
                <w:i/>
                <w:noProof/>
                <w:sz w:val="18"/>
              </w:rPr>
              <w:t>correspond</w:t>
            </w:r>
            <w:r w:rsidR="00DE34CF" w:rsidRPr="00BD08D4">
              <w:rPr>
                <w:i/>
                <w:noProof/>
                <w:sz w:val="18"/>
              </w:rPr>
              <w:t xml:space="preserve">ing </w:t>
            </w:r>
            <w:r w:rsidRPr="00BD08D4">
              <w:rPr>
                <w:i/>
                <w:noProof/>
                <w:sz w:val="18"/>
              </w:rPr>
              <w:t xml:space="preserve">to a </w:t>
            </w:r>
            <w:r w:rsidR="00DE34CF" w:rsidRPr="00BD08D4">
              <w:rPr>
                <w:i/>
                <w:noProof/>
                <w:sz w:val="18"/>
              </w:rPr>
              <w:t xml:space="preserve">change </w:t>
            </w:r>
            <w:r w:rsidRPr="00BD08D4">
              <w:rPr>
                <w:i/>
                <w:noProof/>
                <w:sz w:val="18"/>
              </w:rPr>
              <w:t>in an earlier release)</w:t>
            </w:r>
            <w:r w:rsidRPr="00BD08D4">
              <w:rPr>
                <w:i/>
                <w:noProof/>
                <w:sz w:val="18"/>
              </w:rPr>
              <w:br/>
            </w:r>
            <w:r w:rsidRPr="00BD08D4">
              <w:rPr>
                <w:b/>
                <w:i/>
                <w:noProof/>
                <w:sz w:val="18"/>
              </w:rPr>
              <w:t>B</w:t>
            </w:r>
            <w:r w:rsidRPr="00BD08D4">
              <w:rPr>
                <w:i/>
                <w:noProof/>
                <w:sz w:val="18"/>
              </w:rPr>
              <w:t xml:space="preserve">  (addition of feature), </w:t>
            </w:r>
            <w:r w:rsidRPr="00BD08D4">
              <w:rPr>
                <w:i/>
                <w:noProof/>
                <w:sz w:val="18"/>
              </w:rPr>
              <w:br/>
            </w:r>
            <w:r w:rsidRPr="00BD08D4">
              <w:rPr>
                <w:b/>
                <w:i/>
                <w:noProof/>
                <w:sz w:val="18"/>
              </w:rPr>
              <w:t>C</w:t>
            </w:r>
            <w:r w:rsidRPr="00BD08D4">
              <w:rPr>
                <w:i/>
                <w:noProof/>
                <w:sz w:val="18"/>
              </w:rPr>
              <w:t xml:space="preserve">  (functional modification of feature)</w:t>
            </w:r>
            <w:r w:rsidRPr="00BD08D4">
              <w:rPr>
                <w:i/>
                <w:noProof/>
                <w:sz w:val="18"/>
              </w:rPr>
              <w:br/>
            </w:r>
            <w:r w:rsidRPr="00BD08D4">
              <w:rPr>
                <w:b/>
                <w:i/>
                <w:noProof/>
                <w:sz w:val="18"/>
              </w:rPr>
              <w:t>D</w:t>
            </w:r>
            <w:r w:rsidRPr="00BD08D4">
              <w:rPr>
                <w:i/>
                <w:noProof/>
                <w:sz w:val="18"/>
              </w:rPr>
              <w:t xml:space="preserve">  (editorial modification)</w:t>
            </w:r>
          </w:p>
          <w:p w:rsidR="001E41F3" w:rsidRPr="00BD08D4" w:rsidRDefault="001E41F3">
            <w:pPr>
              <w:pStyle w:val="CRCoverPage"/>
              <w:rPr>
                <w:noProof/>
              </w:rPr>
            </w:pPr>
            <w:r w:rsidRPr="00BD08D4">
              <w:rPr>
                <w:noProof/>
                <w:sz w:val="18"/>
              </w:rPr>
              <w:t>Detailed explanations of the above categories can</w:t>
            </w:r>
            <w:r w:rsidRPr="00BD08D4">
              <w:rPr>
                <w:noProof/>
                <w:sz w:val="18"/>
              </w:rPr>
              <w:br/>
              <w:t xml:space="preserve">be found in 3GPP </w:t>
            </w:r>
            <w:hyperlink r:id="rId10" w:history="1">
              <w:r w:rsidRPr="00BD08D4">
                <w:rPr>
                  <w:rStyle w:val="aa"/>
                  <w:noProof/>
                  <w:sz w:val="18"/>
                </w:rPr>
                <w:t>TR 21.900</w:t>
              </w:r>
            </w:hyperlink>
            <w:r w:rsidRPr="00BD08D4">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D08D4">
              <w:rPr>
                <w:i/>
                <w:noProof/>
                <w:sz w:val="18"/>
              </w:rPr>
              <w:t xml:space="preserve">Use </w:t>
            </w:r>
            <w:r w:rsidRPr="00BD08D4">
              <w:rPr>
                <w:i/>
                <w:noProof/>
                <w:sz w:val="18"/>
                <w:u w:val="single"/>
              </w:rPr>
              <w:t>one</w:t>
            </w:r>
            <w:r w:rsidRPr="00BD08D4">
              <w:rPr>
                <w:i/>
                <w:noProof/>
                <w:sz w:val="18"/>
              </w:rPr>
              <w:t xml:space="preserve"> of the following releases:</w:t>
            </w:r>
            <w:r w:rsidRPr="00BD08D4">
              <w:rPr>
                <w:i/>
                <w:noProof/>
                <w:sz w:val="18"/>
              </w:rPr>
              <w:br/>
            </w:r>
            <w:r w:rsidR="00706BCA" w:rsidRPr="00BD08D4">
              <w:rPr>
                <w:i/>
                <w:noProof/>
                <w:sz w:val="18"/>
              </w:rPr>
              <w:t>Rel-8</w:t>
            </w:r>
            <w:r w:rsidR="00706BCA" w:rsidRPr="00BD08D4">
              <w:rPr>
                <w:i/>
                <w:noProof/>
                <w:sz w:val="18"/>
              </w:rPr>
              <w:tab/>
              <w:t>(Release 8)</w:t>
            </w:r>
            <w:r w:rsidR="00706BCA" w:rsidRPr="00BD08D4">
              <w:rPr>
                <w:i/>
                <w:noProof/>
                <w:sz w:val="18"/>
              </w:rPr>
              <w:br/>
              <w:t>Rel-9</w:t>
            </w:r>
            <w:r w:rsidR="00706BCA" w:rsidRPr="00BD08D4">
              <w:rPr>
                <w:i/>
                <w:noProof/>
                <w:sz w:val="18"/>
              </w:rPr>
              <w:tab/>
              <w:t>(Release 9)</w:t>
            </w:r>
            <w:r w:rsidR="00706BCA" w:rsidRPr="00BD08D4">
              <w:rPr>
                <w:i/>
                <w:noProof/>
                <w:sz w:val="18"/>
              </w:rPr>
              <w:br/>
              <w:t>Rel-10</w:t>
            </w:r>
            <w:r w:rsidR="00706BCA" w:rsidRPr="00BD08D4">
              <w:rPr>
                <w:i/>
                <w:noProof/>
                <w:sz w:val="18"/>
              </w:rPr>
              <w:tab/>
              <w:t>(Release 10)</w:t>
            </w:r>
            <w:r w:rsidR="00706BCA" w:rsidRPr="00BD08D4">
              <w:rPr>
                <w:i/>
                <w:noProof/>
                <w:sz w:val="18"/>
              </w:rPr>
              <w:br/>
              <w:t>Rel-11</w:t>
            </w:r>
            <w:r w:rsidR="00706BCA" w:rsidRPr="00BD08D4">
              <w:rPr>
                <w:i/>
                <w:noProof/>
                <w:sz w:val="18"/>
              </w:rPr>
              <w:tab/>
              <w:t>(Release 11)</w:t>
            </w:r>
            <w:r w:rsidR="00706BCA" w:rsidRPr="00BD08D4">
              <w:rPr>
                <w:i/>
                <w:noProof/>
                <w:sz w:val="18"/>
              </w:rPr>
              <w:br/>
              <w:t>…</w:t>
            </w:r>
            <w:r w:rsidR="00706BCA" w:rsidRPr="00BD08D4">
              <w:rPr>
                <w:i/>
                <w:noProof/>
                <w:sz w:val="18"/>
              </w:rPr>
              <w:br/>
              <w:t>Rel-15</w:t>
            </w:r>
            <w:r w:rsidR="00706BCA" w:rsidRPr="00BD08D4">
              <w:rPr>
                <w:i/>
                <w:noProof/>
                <w:sz w:val="18"/>
              </w:rPr>
              <w:tab/>
              <w:t>(Release 15)</w:t>
            </w:r>
            <w:r w:rsidR="00706BCA" w:rsidRPr="00BD08D4">
              <w:rPr>
                <w:i/>
                <w:noProof/>
                <w:sz w:val="18"/>
              </w:rPr>
              <w:br/>
              <w:t>Rel-16</w:t>
            </w:r>
            <w:r w:rsidR="00706BCA" w:rsidRPr="00BD08D4">
              <w:rPr>
                <w:i/>
                <w:noProof/>
                <w:sz w:val="18"/>
              </w:rPr>
              <w:tab/>
              <w:t>(Release 16)</w:t>
            </w:r>
            <w:r w:rsidR="00706BCA" w:rsidRPr="00BD08D4">
              <w:rPr>
                <w:i/>
                <w:noProof/>
                <w:sz w:val="18"/>
              </w:rPr>
              <w:br/>
              <w:t>Rel-17</w:t>
            </w:r>
            <w:r w:rsidR="00706BCA" w:rsidRPr="00BD08D4">
              <w:rPr>
                <w:i/>
                <w:noProof/>
                <w:sz w:val="18"/>
              </w:rPr>
              <w:tab/>
              <w:t>(Release 17)</w:t>
            </w:r>
            <w:r w:rsidR="00706BCA" w:rsidRPr="00BD08D4">
              <w:rPr>
                <w:i/>
                <w:noProof/>
                <w:sz w:val="18"/>
              </w:rPr>
              <w:br/>
              <w:t>Rel-18</w:t>
            </w:r>
            <w:r w:rsidR="00706BCA" w:rsidRPr="00BD08D4">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0B89" w:rsidRPr="009D6A53" w:rsidRDefault="00880B89" w:rsidP="00880B89">
            <w:pPr>
              <w:rPr>
                <w:lang w:eastAsia="zh-CN"/>
              </w:rPr>
            </w:pPr>
            <w:r w:rsidRPr="009D6A53">
              <w:rPr>
                <w:lang w:eastAsia="zh-CN"/>
              </w:rPr>
              <w:t>The following conclusion are agreed:</w:t>
            </w:r>
          </w:p>
          <w:p w:rsidR="00880B89" w:rsidRPr="009D6A53" w:rsidRDefault="00880B89" w:rsidP="00880B89">
            <w:pPr>
              <w:pStyle w:val="B1"/>
              <w:rPr>
                <w:lang w:eastAsia="zh-CN"/>
              </w:rPr>
            </w:pPr>
            <w:r w:rsidRPr="009D6A53">
              <w:rPr>
                <w:lang w:eastAsia="zh-CN"/>
              </w:rPr>
              <w:t>-</w:t>
            </w:r>
            <w:r w:rsidRPr="009D6A53">
              <w:rPr>
                <w:lang w:eastAsia="zh-CN"/>
              </w:rPr>
              <w:tab/>
              <w:t>When a UE moves from 5GC to EPC, the MME sets the "RFSP Index in use" value the same as the value in the UE context received from AMF via N26 if the UE context in AMF also contains a validity period.</w:t>
            </w:r>
          </w:p>
          <w:p w:rsidR="00880B89" w:rsidRPr="009D6A53" w:rsidRDefault="00880B89" w:rsidP="00880B89">
            <w:pPr>
              <w:pStyle w:val="B1"/>
              <w:rPr>
                <w:lang w:eastAsia="zh-CN"/>
              </w:rPr>
            </w:pPr>
            <w:r w:rsidRPr="009D6A53">
              <w:rPr>
                <w:lang w:eastAsia="zh-CN"/>
              </w:rPr>
              <w:t>-</w:t>
            </w:r>
            <w:r w:rsidRPr="009D6A53">
              <w:rPr>
                <w:lang w:eastAsia="zh-CN"/>
              </w:rPr>
              <w:tab/>
              <w:t xml:space="preserve">When the validity period expires, the MME re-evaluates the RFSP Index value according to current specification (see </w:t>
            </w:r>
            <w:r w:rsidRPr="009D6A53">
              <w:t>clause 4.3.6 of TS</w:t>
            </w:r>
            <w:r>
              <w:t> </w:t>
            </w:r>
            <w:r w:rsidRPr="009D6A53">
              <w:t>23.401</w:t>
            </w:r>
            <w:r>
              <w:t> </w:t>
            </w:r>
            <w:r w:rsidRPr="009D6A53">
              <w:t>[5])</w:t>
            </w:r>
            <w:r w:rsidRPr="009D6A53">
              <w:rPr>
                <w:lang w:eastAsia="zh-CN"/>
              </w:rPr>
              <w:t>.</w:t>
            </w:r>
          </w:p>
          <w:p w:rsidR="00880B89" w:rsidRDefault="00880B89" w:rsidP="00880B89">
            <w:pPr>
              <w:pStyle w:val="B1"/>
            </w:pPr>
            <w:r w:rsidRPr="009D6A53">
              <w:rPr>
                <w:lang w:val="en-US"/>
              </w:rPr>
              <w:t>-</w:t>
            </w:r>
            <w:r w:rsidRPr="009D6A53">
              <w:rPr>
                <w:lang w:val="en-US"/>
              </w:rPr>
              <w:tab/>
            </w:r>
            <w:r w:rsidRPr="009D6A53">
              <w:t xml:space="preserve">When mobility happens between MMEs before the </w:t>
            </w:r>
            <w:r w:rsidRPr="009D6A53">
              <w:rPr>
                <w:lang w:eastAsia="zh-CN"/>
              </w:rPr>
              <w:t>"</w:t>
            </w:r>
            <w:proofErr w:type="spellStart"/>
            <w:r w:rsidRPr="009D6A53">
              <w:t>RFSPinUseExpiryTime</w:t>
            </w:r>
            <w:proofErr w:type="spellEnd"/>
            <w:r w:rsidRPr="009D6A53">
              <w:t xml:space="preserve">" expires, the remaining value of the </w:t>
            </w:r>
            <w:r w:rsidRPr="009D6A53">
              <w:rPr>
                <w:lang w:eastAsia="zh-CN"/>
              </w:rPr>
              <w:t>"</w:t>
            </w:r>
            <w:proofErr w:type="spellStart"/>
            <w:r w:rsidRPr="009D6A53">
              <w:t>RFSPinUseExpiryTime</w:t>
            </w:r>
            <w:proofErr w:type="spellEnd"/>
            <w:r w:rsidRPr="009D6A53">
              <w:t>" should also be sent to the new MME. The new MME handles RFSP Index in the same way as for mobility from the AMF to the MME as described above.</w:t>
            </w:r>
          </w:p>
          <w:p w:rsidR="00880B89" w:rsidRPr="009D6A53" w:rsidRDefault="00880B89" w:rsidP="00880B89">
            <w:pPr>
              <w:pStyle w:val="B1"/>
              <w:ind w:left="0" w:firstLine="0"/>
              <w:rPr>
                <w:lang w:eastAsia="zh-CN"/>
              </w:rPr>
            </w:pPr>
            <w:r>
              <w:t>It is proposed to capture the above bullets in TS 23.401.</w:t>
            </w:r>
          </w:p>
          <w:p w:rsidR="001E41F3" w:rsidRPr="00880B89" w:rsidRDefault="001E41F3" w:rsidP="00B661A1">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D08D4" w:rsidRDefault="00880B89">
            <w:pPr>
              <w:pStyle w:val="CRCoverPage"/>
              <w:spacing w:after="0"/>
              <w:ind w:left="100"/>
              <w:rPr>
                <w:rFonts w:ascii="Times New Roman" w:hAnsi="Times New Roman"/>
                <w:noProof/>
              </w:rPr>
            </w:pPr>
            <w:r w:rsidRPr="00BD08D4">
              <w:rPr>
                <w:noProof/>
              </w:rPr>
              <w:t xml:space="preserve"> </w:t>
            </w:r>
            <w:r w:rsidRPr="00BD08D4">
              <w:rPr>
                <w:rFonts w:ascii="Times New Roman" w:hAnsi="Times New Roman" w:hint="cs"/>
                <w:noProof/>
              </w:rPr>
              <w:t>A</w:t>
            </w:r>
            <w:r w:rsidRPr="00BD08D4">
              <w:rPr>
                <w:rFonts w:ascii="Times New Roman" w:hAnsi="Times New Roman"/>
                <w:noProof/>
              </w:rPr>
              <w:t>dd RFSP in Use Expiry Time in UE Context stored in MME and clarify the actions that the MME shall take.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8D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D08D4" w:rsidRDefault="00880B89" w:rsidP="00B661A1">
            <w:pPr>
              <w:pStyle w:val="CRCoverPage"/>
              <w:spacing w:after="0"/>
              <w:ind w:left="100"/>
              <w:rPr>
                <w:noProof/>
              </w:rPr>
            </w:pPr>
            <w:r w:rsidRPr="00BD08D4">
              <w:rPr>
                <w:rFonts w:ascii="Times New Roman" w:hAnsi="Times New Roman"/>
                <w:noProof/>
              </w:rPr>
              <w:t>RFSP in Use Expiry Time is not supported in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D08D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D08D4" w:rsidRDefault="00D5146E">
            <w:pPr>
              <w:pStyle w:val="CRCoverPage"/>
              <w:spacing w:after="0"/>
              <w:ind w:left="100"/>
              <w:rPr>
                <w:noProof/>
              </w:rPr>
            </w:pPr>
            <w:r w:rsidRPr="00BD08D4">
              <w:rPr>
                <w:noProof/>
              </w:rPr>
              <w:t>5.7.2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8D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08D4" w:rsidRDefault="001E41F3">
            <w:pPr>
              <w:pStyle w:val="CRCoverPage"/>
              <w:spacing w:after="0"/>
              <w:jc w:val="center"/>
              <w:rPr>
                <w:b/>
                <w:caps/>
                <w:noProof/>
              </w:rPr>
            </w:pPr>
            <w:r w:rsidRPr="00BD08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08D4" w:rsidRDefault="001E41F3">
            <w:pPr>
              <w:pStyle w:val="CRCoverPage"/>
              <w:spacing w:after="0"/>
              <w:jc w:val="center"/>
              <w:rPr>
                <w:b/>
                <w:caps/>
                <w:noProof/>
              </w:rPr>
            </w:pPr>
            <w:r w:rsidRPr="00BD08D4">
              <w:rPr>
                <w:b/>
                <w:caps/>
                <w:noProof/>
              </w:rPr>
              <w:t>N</w:t>
            </w:r>
          </w:p>
        </w:tc>
        <w:tc>
          <w:tcPr>
            <w:tcW w:w="2977" w:type="dxa"/>
            <w:gridSpan w:val="4"/>
          </w:tcPr>
          <w:p w:rsidR="001E41F3" w:rsidRPr="00BD08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08D4" w:rsidRDefault="00D5146E">
            <w:pPr>
              <w:pStyle w:val="CRCoverPage"/>
              <w:spacing w:after="0"/>
              <w:jc w:val="center"/>
              <w:rPr>
                <w:b/>
                <w:caps/>
                <w:noProof/>
                <w:lang w:eastAsia="zh-CN"/>
              </w:rPr>
            </w:pPr>
            <w:r w:rsidRPr="00BD08D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08D4" w:rsidRDefault="001E41F3">
            <w:pPr>
              <w:pStyle w:val="CRCoverPage"/>
              <w:spacing w:after="0"/>
              <w:jc w:val="center"/>
              <w:rPr>
                <w:b/>
                <w:caps/>
                <w:noProof/>
              </w:rPr>
            </w:pPr>
          </w:p>
        </w:tc>
        <w:tc>
          <w:tcPr>
            <w:tcW w:w="2977" w:type="dxa"/>
            <w:gridSpan w:val="4"/>
          </w:tcPr>
          <w:p w:rsidR="001E41F3" w:rsidRPr="00BD08D4" w:rsidRDefault="001E41F3">
            <w:pPr>
              <w:pStyle w:val="CRCoverPage"/>
              <w:tabs>
                <w:tab w:val="right" w:pos="2893"/>
              </w:tabs>
              <w:spacing w:after="0"/>
              <w:rPr>
                <w:noProof/>
              </w:rPr>
            </w:pPr>
            <w:r w:rsidRPr="00BD08D4">
              <w:rPr>
                <w:noProof/>
              </w:rPr>
              <w:t xml:space="preserve"> Other core specifications</w:t>
            </w:r>
            <w:r w:rsidRPr="00BD08D4">
              <w:rPr>
                <w:noProof/>
              </w:rPr>
              <w:tab/>
            </w:r>
          </w:p>
        </w:tc>
        <w:tc>
          <w:tcPr>
            <w:tcW w:w="3401" w:type="dxa"/>
            <w:gridSpan w:val="3"/>
            <w:tcBorders>
              <w:right w:val="single" w:sz="4" w:space="0" w:color="auto"/>
            </w:tcBorders>
            <w:shd w:val="pct30" w:color="FFFF00" w:fill="auto"/>
          </w:tcPr>
          <w:p w:rsidR="001E41F3" w:rsidRDefault="00145D43" w:rsidP="00BD08D4">
            <w:pPr>
              <w:pStyle w:val="CRCoverPage"/>
              <w:spacing w:after="0"/>
              <w:ind w:left="99"/>
              <w:rPr>
                <w:noProof/>
              </w:rPr>
            </w:pPr>
            <w:r>
              <w:rPr>
                <w:noProof/>
              </w:rPr>
              <w:t>TS</w:t>
            </w:r>
            <w:r w:rsidR="00BD08D4">
              <w:rPr>
                <w:noProof/>
              </w:rPr>
              <w:t xml:space="preserve"> 23.501 CR 3713</w:t>
            </w:r>
          </w:p>
          <w:p w:rsidR="00BD08D4" w:rsidRDefault="00BD08D4" w:rsidP="00BD08D4">
            <w:pPr>
              <w:pStyle w:val="CRCoverPage"/>
              <w:spacing w:after="0"/>
              <w:ind w:left="99"/>
              <w:rPr>
                <w:noProof/>
              </w:rPr>
            </w:pPr>
            <w:r>
              <w:rPr>
                <w:noProof/>
              </w:rPr>
              <w:t>TS 23.503 CR 0744</w:t>
            </w:r>
          </w:p>
          <w:p w:rsidR="00BD08D4" w:rsidRDefault="00BD08D4" w:rsidP="00BD08D4">
            <w:pPr>
              <w:pStyle w:val="CRCoverPage"/>
              <w:spacing w:after="0"/>
              <w:ind w:left="99"/>
              <w:rPr>
                <w:noProof/>
              </w:rPr>
            </w:pPr>
            <w:r>
              <w:rPr>
                <w:noProof/>
              </w:rPr>
              <w:t>TS 23.502 CR 3564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08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08D4" w:rsidRDefault="00AF1A6F">
            <w:pPr>
              <w:pStyle w:val="CRCoverPage"/>
              <w:spacing w:after="0"/>
              <w:jc w:val="center"/>
              <w:rPr>
                <w:b/>
                <w:caps/>
                <w:noProof/>
              </w:rPr>
            </w:pPr>
            <w:r w:rsidRPr="00BD08D4">
              <w:rPr>
                <w:b/>
                <w:caps/>
                <w:noProof/>
              </w:rPr>
              <w:t>X</w:t>
            </w:r>
          </w:p>
        </w:tc>
        <w:tc>
          <w:tcPr>
            <w:tcW w:w="2977" w:type="dxa"/>
            <w:gridSpan w:val="4"/>
          </w:tcPr>
          <w:p w:rsidR="001E41F3" w:rsidRPr="00BD08D4" w:rsidRDefault="001E41F3">
            <w:pPr>
              <w:pStyle w:val="CRCoverPage"/>
              <w:spacing w:after="0"/>
              <w:rPr>
                <w:noProof/>
              </w:rPr>
            </w:pPr>
            <w:r w:rsidRPr="00BD08D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08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08D4" w:rsidRDefault="00AF1A6F">
            <w:pPr>
              <w:pStyle w:val="CRCoverPage"/>
              <w:spacing w:after="0"/>
              <w:jc w:val="center"/>
              <w:rPr>
                <w:b/>
                <w:caps/>
                <w:noProof/>
              </w:rPr>
            </w:pPr>
            <w:r w:rsidRPr="00BD08D4">
              <w:rPr>
                <w:b/>
                <w:caps/>
                <w:noProof/>
              </w:rPr>
              <w:t>X</w:t>
            </w:r>
          </w:p>
        </w:tc>
        <w:tc>
          <w:tcPr>
            <w:tcW w:w="2977" w:type="dxa"/>
            <w:gridSpan w:val="4"/>
          </w:tcPr>
          <w:p w:rsidR="001E41F3" w:rsidRPr="00BD08D4" w:rsidRDefault="001E41F3">
            <w:pPr>
              <w:pStyle w:val="CRCoverPage"/>
              <w:spacing w:after="0"/>
              <w:rPr>
                <w:noProof/>
              </w:rPr>
            </w:pPr>
            <w:r w:rsidRPr="00BD08D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A00F4" w:rsidRDefault="00BA00F4" w:rsidP="00BA00F4">
      <w:pPr>
        <w:pStyle w:val="3"/>
      </w:pPr>
      <w:bookmarkStart w:id="2" w:name="_Toc114654858"/>
      <w:bookmarkEnd w:id="1"/>
      <w:r>
        <w:lastRenderedPageBreak/>
        <w:t>5.7.2</w:t>
      </w:r>
      <w:r>
        <w:tab/>
        <w:t>MME</w:t>
      </w:r>
      <w:bookmarkEnd w:id="2"/>
    </w:p>
    <w:p w:rsidR="00BA00F4" w:rsidRDefault="00BA00F4" w:rsidP="00BA00F4">
      <w:pPr>
        <w:keepNext/>
        <w:keepLines/>
      </w:pPr>
      <w:r>
        <w:t>The MME maintains MM context and EPS bearer context information for UEs in the ECM-IDLE, ECM</w:t>
      </w:r>
      <w:r>
        <w:noBreakHyphen/>
        <w:t>CONNECTED and EMM-DEREGISTERED states. Table 5.7.2-1 shows the context fields for one UE.</w:t>
      </w:r>
    </w:p>
    <w:p w:rsidR="00BA00F4" w:rsidRDefault="00BA00F4" w:rsidP="00BA00F4">
      <w:pPr>
        <w:pStyle w:val="TH"/>
      </w:pPr>
      <w: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BA00F4" w:rsidTr="00BA00F4">
        <w:trPr>
          <w:cantSplit/>
          <w:tblHeader/>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lastRenderedPageBreak/>
              <w:t>Field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Description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IMSI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IMSI (International Mobile Subscriber Identity) is the subscriber's permanent identity.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IMSI-unauthenticated-indicator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This is an IMSI indicator to show the IMSI is unauthenticated.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Alternative IMSI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Alternative IMSI is derived from the Accepted IMSI Offset used for Paging Timing Collision Control.</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RLOS-indicator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This is indication to show that the UE is RLOS attached.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MSISDN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basic MSISDN of the UE. The presence is dictated by its storage in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 State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Mobility management state ECM-IDLE, ECM-CONNECTED, </w:t>
            </w:r>
            <w:proofErr w:type="gramStart"/>
            <w:r>
              <w:t>EMM</w:t>
            </w:r>
            <w:proofErr w:type="gramEnd"/>
            <w:r>
              <w:t>-DEREGISTERED.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GUTI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Globally Unique Temporary Identity.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ME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Mobile Equipment Identity – (e.g. IMEI/IMEISV) Software Version Number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Tracking Area List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Current Tracking area list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TAI of last TAU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TAI of the TA in which the last Tracking Area Update was initiated.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E-UTRAN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E-UTRAN cell</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E-UTRAN Cell Identity Age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Time elapsed since the last E-UTRAN Cell Global Identity was acquired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PS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Primary Cell of Secondary Cell Group</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PS Cell Age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Time elapsed since the last Primary Cell of Secondary Cell Group Identity was acquired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CSG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CSG ID when the UE was active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CSG membership</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CSG membership of the UE when the UE was active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Access mode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Access mode of last known ECGI when the UE was active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Authentication Vector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rPr>
                <w:rFonts w:cs="Arial"/>
              </w:rPr>
            </w:pPr>
            <w:r>
              <w:rPr>
                <w:rFonts w:cs="Arial"/>
              </w:rPr>
              <w:t>Temporary authentication and key agreement data that enables an MME to engage in AKA with a particular user. An EPS Authentication Vector consists of four elements:</w:t>
            </w:r>
          </w:p>
          <w:p w:rsidR="00BA00F4" w:rsidRDefault="00BA00F4">
            <w:pPr>
              <w:pStyle w:val="TAL"/>
              <w:rPr>
                <w:rFonts w:cs="Arial"/>
              </w:rPr>
            </w:pPr>
            <w:r>
              <w:rPr>
                <w:rFonts w:cs="Arial"/>
              </w:rPr>
              <w:t>a) network challenge RAND,</w:t>
            </w:r>
          </w:p>
          <w:p w:rsidR="00BA00F4" w:rsidRDefault="00BA00F4">
            <w:pPr>
              <w:pStyle w:val="TAL"/>
              <w:rPr>
                <w:rFonts w:cs="Arial"/>
              </w:rPr>
            </w:pPr>
            <w:r>
              <w:rPr>
                <w:rFonts w:cs="Arial"/>
              </w:rPr>
              <w:t>b) an expected response XRES,</w:t>
            </w:r>
          </w:p>
          <w:p w:rsidR="00BA00F4" w:rsidRDefault="00BA00F4">
            <w:pPr>
              <w:pStyle w:val="TAL"/>
              <w:rPr>
                <w:rFonts w:cs="Arial"/>
              </w:rPr>
            </w:pPr>
            <w:r>
              <w:rPr>
                <w:rFonts w:cs="Arial"/>
              </w:rPr>
              <w:t>c) Key K</w:t>
            </w:r>
            <w:r>
              <w:rPr>
                <w:rFonts w:cs="Arial"/>
                <w:sz w:val="22"/>
                <w:vertAlign w:val="subscript"/>
              </w:rPr>
              <w:t>ASME</w:t>
            </w:r>
            <w:r>
              <w:rPr>
                <w:rFonts w:cs="Arial"/>
              </w:rPr>
              <w:t>,</w:t>
            </w:r>
          </w:p>
          <w:p w:rsidR="00BA00F4" w:rsidRDefault="00BA00F4">
            <w:pPr>
              <w:pStyle w:val="TAL"/>
            </w:pPr>
            <w:r>
              <w:rPr>
                <w:rFonts w:cs="Arial"/>
              </w:rPr>
              <w:t xml:space="preserve">d) </w:t>
            </w:r>
            <w:proofErr w:type="gramStart"/>
            <w:r>
              <w:rPr>
                <w:rFonts w:cs="Arial"/>
              </w:rPr>
              <w:t>a</w:t>
            </w:r>
            <w:proofErr w:type="gramEnd"/>
            <w:r>
              <w:rPr>
                <w:rFonts w:cs="Arial"/>
              </w:rPr>
              <w:t xml:space="preserve"> network authentication token AUTN.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radio access capabilities including WB-E-UTRAN capabilities but not NB-</w:t>
            </w:r>
            <w:proofErr w:type="spellStart"/>
            <w:r>
              <w:t>IoT</w:t>
            </w:r>
            <w:proofErr w:type="spellEnd"/>
            <w:r>
              <w:t xml:space="preserve">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Radio Capability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If RACS is supported, uniquely identifies a set of UE radio access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LTE-M Indication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the UE is a LTE-M UE and the UE Radio Access Capability includes LTE Cat- M1 or LTE Cat-M1 and LTE Cat-M2. This is based on indication from the E-UTRAN provides.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NB-</w:t>
            </w:r>
            <w:proofErr w:type="spellStart"/>
            <w:r>
              <w:t>IoT</w:t>
            </w:r>
            <w:proofErr w:type="spellEnd"/>
            <w:r>
              <w:t xml:space="preserve"> specific 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NB-</w:t>
            </w:r>
            <w:proofErr w:type="spellStart"/>
            <w:r>
              <w:t>IoT</w:t>
            </w:r>
            <w:proofErr w:type="spellEnd"/>
            <w:r>
              <w:t xml:space="preserve"> specific UE radio access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MS </w:t>
            </w:r>
            <w:proofErr w:type="spellStart"/>
            <w:r>
              <w:t>Classmark</w:t>
            </w:r>
            <w:proofErr w:type="spellEnd"/>
            <w:r>
              <w:t xml:space="preserve"> 2</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GERAN/UTRAN CS domain core network </w:t>
            </w:r>
            <w:proofErr w:type="spellStart"/>
            <w:r>
              <w:t>classmark</w:t>
            </w:r>
            <w:proofErr w:type="spellEnd"/>
            <w:r>
              <w:t xml:space="preserve"> (used if the MS supports SRVCC to GERAN or UTRAN).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MS </w:t>
            </w:r>
            <w:proofErr w:type="spellStart"/>
            <w:r>
              <w:t>Classmark</w:t>
            </w:r>
            <w:proofErr w:type="spellEnd"/>
            <w:r>
              <w:t xml:space="preserve"> 3</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GERAN CS domain radio network </w:t>
            </w:r>
            <w:proofErr w:type="spellStart"/>
            <w:r>
              <w:t>classmark</w:t>
            </w:r>
            <w:proofErr w:type="spellEnd"/>
            <w:r>
              <w:t xml:space="preserve"> (used if the MS supports SRVCC to GERAN).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Supported Codecs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List of codecs supported in the CS domain (used if the MS supports SRVCC to GERAN or UTRAN).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Network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rFonts w:cs="Arial"/>
              </w:rPr>
              <w:t>UE network capabilities including security algorithms and other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MS Network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For a GERAN and/or UTRAN capable UE, this contains information needed by the SGSN.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DRX Parameters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UE specific DRX parameters for A/Gb mode, </w:t>
            </w:r>
            <w:proofErr w:type="spellStart"/>
            <w:r>
              <w:t>Iu</w:t>
            </w:r>
            <w:proofErr w:type="spellEnd"/>
            <w:r>
              <w:t xml:space="preserve"> mode and WB-E-UTRAN S1</w:t>
            </w:r>
            <w:r>
              <w:noBreakHyphen/>
              <w:t>mode.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DRX Parameter for NB-</w:t>
            </w:r>
            <w:proofErr w:type="spellStart"/>
            <w:r>
              <w:t>IoT</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DRX Parameter for NB-</w:t>
            </w:r>
            <w:proofErr w:type="spellStart"/>
            <w:r>
              <w:t>IoT</w:t>
            </w:r>
            <w:proofErr w:type="spellEnd"/>
            <w:r>
              <w:t xml:space="preserve"> S1-mode.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Active Time value for PSM</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Active Time value allocated by MME for power saving mode handling.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Extended idle mode DRX parameters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Negotiated extended idle mode DRX parameters for S1-mode.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RAT specific Subscribed Paging Time Window</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a Subscribed Paging Time Window value for the associated RAT, NB-</w:t>
            </w:r>
            <w:proofErr w:type="spellStart"/>
            <w:r>
              <w:t>IoT</w:t>
            </w:r>
            <w:proofErr w:type="spellEnd"/>
            <w:r>
              <w:t>, WB-E-UTRAN or both.</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Selected NAS Algorithm</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rFonts w:cs="Arial"/>
              </w:rPr>
              <w:t>Selected NAS security algorithm</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proofErr w:type="spellStart"/>
            <w:r>
              <w:t>eKSI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rFonts w:cs="Arial"/>
              </w:rPr>
              <w:t>Key Set Identifier for the main key K</w:t>
            </w:r>
            <w:r>
              <w:rPr>
                <w:rFonts w:cs="Arial"/>
                <w:sz w:val="22"/>
                <w:szCs w:val="22"/>
                <w:vertAlign w:val="subscript"/>
              </w:rPr>
              <w:t>ASME</w:t>
            </w:r>
            <w:r>
              <w:t>. Also indicates whether the UE is using security keys derived from UTRAN or E-UTRAN security association.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K</w:t>
            </w:r>
            <w:r>
              <w:rPr>
                <w:sz w:val="22"/>
                <w:szCs w:val="22"/>
                <w:vertAlign w:val="subscript"/>
              </w:rPr>
              <w:t>ASME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rPr>
                <w:rFonts w:cs="Arial"/>
              </w:rPr>
            </w:pPr>
            <w:r>
              <w:rPr>
                <w:rFonts w:cs="Arial"/>
              </w:rPr>
              <w:t>Main key for E-UTRAN key hierarchy based on CK, IK and Serving network identity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NAS Keys and COUNT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proofErr w:type="spellStart"/>
            <w:r>
              <w:rPr>
                <w:rFonts w:cs="Arial"/>
              </w:rPr>
              <w:t>K</w:t>
            </w:r>
            <w:r>
              <w:rPr>
                <w:rFonts w:cs="Arial"/>
                <w:sz w:val="22"/>
                <w:szCs w:val="22"/>
                <w:vertAlign w:val="subscript"/>
              </w:rPr>
              <w:t>NASint</w:t>
            </w:r>
            <w:proofErr w:type="spellEnd"/>
            <w:r>
              <w:t xml:space="preserve">, </w:t>
            </w:r>
            <w:proofErr w:type="spellStart"/>
            <w:r>
              <w:rPr>
                <w:rFonts w:cs="Arial"/>
              </w:rPr>
              <w:t>K_</w:t>
            </w:r>
            <w:r>
              <w:rPr>
                <w:rFonts w:cs="Arial"/>
                <w:sz w:val="22"/>
                <w:szCs w:val="22"/>
                <w:vertAlign w:val="subscript"/>
              </w:rPr>
              <w:t>NASenc</w:t>
            </w:r>
            <w:proofErr w:type="spellEnd"/>
            <w:r>
              <w:rPr>
                <w:rFonts w:cs="Arial"/>
              </w:rPr>
              <w:t>, and NAS COUNT parameter.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Selected CN operator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Selected core network operator identity (to support network sharing as defined in TS 23.251 [24]). </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Recovery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if the HSS is performing database recovery.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lastRenderedPageBreak/>
              <w:t>Access Restriction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access restriction subscription information. For this purpose, WB-E-UTRAN and NB-</w:t>
            </w:r>
            <w:proofErr w:type="spellStart"/>
            <w:r>
              <w:t>IoT</w:t>
            </w:r>
            <w:proofErr w:type="spellEnd"/>
            <w:r>
              <w:t xml:space="preserve"> are separate RATs. In addition, it includes restriction information on the use of NR as secondary RAT for user plane connectivity, the use of Unlicensed Spectrum (in the form of LAA, or LWA/LWIP, or NR-U).</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Communication Patterns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per UE the Communication Patterns and their corresponding validity times as specified in TS 23.682 [74]. The Communication Patterns are not provided to the SGSN.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ODB for PS parameters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that the status of the operator determined barring for packet oriented services.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APN-OI Replacement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IP address for S11</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IP address for the S11 interface (used by S</w:t>
            </w:r>
            <w:r>
              <w:noBreakHyphen/>
              <w:t>GW)</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TEID for S11</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Tunnel Endpoint Identifier for S11 interface.</w:t>
            </w:r>
          </w:p>
        </w:tc>
      </w:tr>
      <w:tr w:rsidR="00BA00F4" w:rsidTr="00BA00F4">
        <w:trPr>
          <w:cantSplit/>
          <w:trHeight w:val="276"/>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IP address for S11/S4</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IP address</w:t>
            </w:r>
            <w:r>
              <w:rPr>
                <w:lang w:eastAsia="ja-JP"/>
              </w:rPr>
              <w:t xml:space="preserve"> </w:t>
            </w:r>
            <w:r>
              <w:t>for the S11 and S4 interfaces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TEID for S11/S4</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Tunnel Endpoint Identifier for the S11 and S4 interfaces.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IP address for S3</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IP address for the S3 interface (used if ISR is activated for the GERAN and /or UTRAN capable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TEID for S3</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Tunnel Endpoint Identifier for S3 interface (used if ISR is activated for the E-UTRAN capable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noProof/>
              </w:rPr>
              <w:t>eNodeB</w:t>
            </w:r>
            <w:r>
              <w:t xml:space="preserve"> Address in Use for S1-MME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The IP address of the </w:t>
            </w:r>
            <w:r>
              <w:rPr>
                <w:noProof/>
              </w:rPr>
              <w:t>eNodeB</w:t>
            </w:r>
            <w:r>
              <w:t xml:space="preserve"> currently used for S1-MME.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noProof/>
              </w:rPr>
              <w:t>eNodeB</w:t>
            </w:r>
            <w:r>
              <w:t xml:space="preserve"> UE S1AP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Unique identity of the UE within </w:t>
            </w:r>
            <w:r>
              <w:rPr>
                <w:noProof/>
              </w:rPr>
              <w:t>eNodeB</w:t>
            </w:r>
            <w:r>
              <w: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UE S1AP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Unique identity of the UE within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Subscribed UE-AMBR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Maximum Aggregated uplink and downlink MBR values to be shared across all Non-GBR bearers according to the subscription of the user.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currently used Maximum Aggregated uplink and downlink MBR values to be shared across all Non-GBR bearers.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EPS Subscribed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charging characteristics for the UE e.g. normal, prepaid, flat rate and/or hot billing.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Subscribed RFSP Index</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An index to specific RRM configuration in the E-UTRAN that is received from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Subscribed Additional RRM Policy Index</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An index to additional RRM configuration in the E-UTRAN that is received from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RFSP Index in Use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An index to specific RRM configuration in the E-UTRAN that is currently in use.</w:t>
            </w:r>
          </w:p>
        </w:tc>
      </w:tr>
      <w:tr w:rsidR="00BA00F4" w:rsidTr="00BA00F4">
        <w:trPr>
          <w:cantSplit/>
          <w:ins w:id="3" w:author="huawei" w:date="2022-09-30T16:18:00Z"/>
        </w:trPr>
        <w:tc>
          <w:tcPr>
            <w:tcW w:w="2835" w:type="dxa"/>
            <w:tcBorders>
              <w:top w:val="single" w:sz="4" w:space="0" w:color="auto"/>
              <w:left w:val="single" w:sz="4" w:space="0" w:color="auto"/>
              <w:bottom w:val="single" w:sz="4" w:space="0" w:color="auto"/>
              <w:right w:val="single" w:sz="4" w:space="0" w:color="auto"/>
            </w:tcBorders>
          </w:tcPr>
          <w:p w:rsidR="00BA00F4" w:rsidRPr="00D5146E" w:rsidRDefault="00BA00F4" w:rsidP="001E0298">
            <w:pPr>
              <w:pStyle w:val="TAL"/>
              <w:rPr>
                <w:ins w:id="4" w:author="huawei" w:date="2022-09-30T16:18:00Z"/>
              </w:rPr>
            </w:pPr>
            <w:ins w:id="5" w:author="huawei" w:date="2022-09-30T16:18:00Z">
              <w:r w:rsidRPr="00D5146E">
                <w:t>RFSP</w:t>
              </w:r>
              <w:r>
                <w:t xml:space="preserve"> </w:t>
              </w:r>
              <w:r w:rsidRPr="00D5146E">
                <w:t>in</w:t>
              </w:r>
              <w:r>
                <w:t xml:space="preserve"> </w:t>
              </w:r>
              <w:r w:rsidRPr="00D5146E">
                <w:t>Use</w:t>
              </w:r>
              <w:r>
                <w:t xml:space="preserve"> </w:t>
              </w:r>
              <w:del w:id="6" w:author="Huawei5" w:date="2022-10-11T14:50:00Z">
                <w:r w:rsidRPr="00D5146E" w:rsidDel="001E0298">
                  <w:delText>Expiry</w:delText>
                </w:r>
              </w:del>
            </w:ins>
            <w:ins w:id="7" w:author="Huawei5" w:date="2022-10-11T14:50:00Z">
              <w:r w:rsidR="001E0298">
                <w:t>Validity</w:t>
              </w:r>
            </w:ins>
            <w:ins w:id="8" w:author="huawei" w:date="2022-09-30T16:18:00Z">
              <w:r>
                <w:t xml:space="preserve"> </w:t>
              </w:r>
              <w:r w:rsidRPr="00D5146E">
                <w:t>Time</w:t>
              </w:r>
            </w:ins>
          </w:p>
        </w:tc>
        <w:tc>
          <w:tcPr>
            <w:tcW w:w="6804" w:type="dxa"/>
            <w:tcBorders>
              <w:top w:val="single" w:sz="4" w:space="0" w:color="auto"/>
              <w:left w:val="single" w:sz="4" w:space="0" w:color="auto"/>
              <w:bottom w:val="single" w:sz="4" w:space="0" w:color="auto"/>
              <w:right w:val="single" w:sz="4" w:space="0" w:color="auto"/>
            </w:tcBorders>
          </w:tcPr>
          <w:p w:rsidR="00BA00F4" w:rsidRDefault="00BA00F4" w:rsidP="00927049">
            <w:pPr>
              <w:pStyle w:val="TAL"/>
              <w:rPr>
                <w:ins w:id="9" w:author="huawei" w:date="2022-09-30T16:18:00Z"/>
              </w:rPr>
            </w:pPr>
            <w:ins w:id="10" w:author="huawei" w:date="2022-09-30T16:18:00Z">
              <w:r>
                <w:t xml:space="preserve">Defines the validity period of </w:t>
              </w:r>
              <w:r w:rsidRPr="009D6A53">
                <w:rPr>
                  <w:lang w:eastAsia="zh-CN"/>
                </w:rPr>
                <w:t>RFSP Index</w:t>
              </w:r>
            </w:ins>
            <w:ins w:id="11" w:author="Huawei5" w:date="2022-10-11T14:50:00Z">
              <w:r w:rsidR="001E0298">
                <w:rPr>
                  <w:lang w:eastAsia="zh-CN"/>
                </w:rPr>
                <w:t xml:space="preserve"> </w:t>
              </w:r>
            </w:ins>
            <w:ins w:id="12" w:author="Huawei5" w:date="2022-10-11T14:51:00Z">
              <w:r w:rsidR="001E0298">
                <w:rPr>
                  <w:lang w:eastAsia="zh-CN"/>
                </w:rPr>
                <w:t>in Use</w:t>
              </w:r>
            </w:ins>
            <w:ins w:id="13" w:author="huawei" w:date="2022-09-30T16:18:00Z">
              <w:r>
                <w:rPr>
                  <w:lang w:eastAsia="zh-CN"/>
                </w:rPr>
                <w:t>.</w:t>
              </w:r>
            </w:ins>
            <w:ins w:id="14" w:author="Huawei5" w:date="2022-10-11T14:53:00Z">
              <w:r w:rsidR="00927049">
                <w:rPr>
                  <w:lang w:eastAsia="zh-CN"/>
                </w:rPr>
                <w:t xml:space="preserve"> </w:t>
              </w:r>
              <w:r w:rsidR="00927049">
                <w:t xml:space="preserve">The MME shall not </w:t>
              </w:r>
              <w:r w:rsidR="00927049">
                <w:t>re-evaluate</w:t>
              </w:r>
              <w:r w:rsidR="00927049">
                <w:t xml:space="preserve"> the RFSP Index </w:t>
              </w:r>
              <w:r w:rsidR="00927049">
                <w:t xml:space="preserve">in Use </w:t>
              </w:r>
              <w:bookmarkStart w:id="15" w:name="_GoBack"/>
              <w:bookmarkEnd w:id="15"/>
              <w:r w:rsidR="00927049">
                <w:t xml:space="preserve">before </w:t>
              </w:r>
              <w:r w:rsidR="00927049" w:rsidRPr="009D6A53">
                <w:t>RFSP</w:t>
              </w:r>
              <w:r w:rsidR="00927049">
                <w:t xml:space="preserve"> </w:t>
              </w:r>
              <w:r w:rsidR="00927049" w:rsidRPr="009D6A53">
                <w:t>in</w:t>
              </w:r>
              <w:r w:rsidR="00927049">
                <w:t xml:space="preserve"> </w:t>
              </w:r>
              <w:r w:rsidR="00927049" w:rsidRPr="009D6A53">
                <w:t>Use</w:t>
              </w:r>
              <w:r w:rsidR="00927049">
                <w:t xml:space="preserve"> </w:t>
              </w:r>
              <w:r w:rsidR="00927049" w:rsidRPr="009D6A53">
                <w:t>Expiry</w:t>
              </w:r>
              <w:r w:rsidR="00927049">
                <w:t xml:space="preserve"> </w:t>
              </w:r>
              <w:r w:rsidR="00927049" w:rsidRPr="009D6A53">
                <w:t>Time</w:t>
              </w:r>
              <w:r w:rsidR="00927049">
                <w:t xml:space="preserve"> expires</w:t>
              </w:r>
            </w:ins>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Additional RRM Policy Index in Use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An index to additional RRM configuration in the E-UTRAN that is currently in use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Trace reference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a record or a collection of records for a particular trace.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Trace type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the type of trace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Trigger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the entity that initiated the trace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OMC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the OMC that shall receive the trace record(s).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URRP-MME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URRP-MME indicating that the HSS has requested the MME to notify the HSS regarding UE reachability at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DL Data Buffer Expiration Time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When extended buffering of DL data has been invoked for UEs that uses power saving functions e.g. PSM, this time is when the buffer will expire in the Serving GW.</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Suggested number of buffered downlink packets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Suggested number of buffered downlink packets at extended buffering. This is an optional parameter.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CSG Subscription Data</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rsidR="00BA00F4" w:rsidRDefault="00BA00F4" w:rsidP="00BA00F4">
            <w:pPr>
              <w:pStyle w:val="TAL"/>
            </w:pPr>
            <w:r>
              <w:t>For a CSG ID that can be used to access specific PDNs via Local IP Access, the CSG ID entry includes the corresponding APN(s).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LIPA Allowed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allowed to use LIPA in this PLMN.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IAB-Operation Allowed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subscriber is allowed for IAB-operation.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Subscribed Periodic RAU/TAU Timer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a subscribed Periodic RAU/TAU Timer value.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MPS CS priority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Indicates that the UE is subscribed to the </w:t>
            </w:r>
            <w:proofErr w:type="spellStart"/>
            <w:r>
              <w:t>eMLPP</w:t>
            </w:r>
            <w:proofErr w:type="spellEnd"/>
            <w:r>
              <w:t xml:space="preserve"> or 1x RTT priority service in the CS domain.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MPS EPS priority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UE is subscribed to MPS in the EPS domain.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lastRenderedPageBreak/>
              <w:t>Voice Support Match 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Homogenous Support of IMS Voice over PS Sessions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per UE if "IMS Voice over PS Sessions" is homogeneously supported in all TAs in the serving MME or homogeneously not supported, or, support is non-homogeneous/unknown, see clause 4.3.5.8A.</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UE Radio Capability for Paging Information - WB-E-UTRAN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used by the </w:t>
            </w:r>
            <w:r>
              <w:rPr>
                <w:noProof/>
              </w:rPr>
              <w:t>eNodeB</w:t>
            </w:r>
            <w:r>
              <w:t xml:space="preserve"> to determine the timing of paging events and/or enhance the paging towards the UE (see clause 5.11.4). The UE Radio Capability for Paging Information is defined in TS 36.413 [36].</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UE Radio Capability for Paging Information - NB-</w:t>
            </w:r>
            <w:proofErr w:type="spellStart"/>
            <w:r>
              <w:t>IoT</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used by the </w:t>
            </w:r>
            <w:r>
              <w:rPr>
                <w:noProof/>
              </w:rPr>
              <w:t>eNodeB</w:t>
            </w:r>
            <w:r>
              <w:t xml:space="preserve"> to determine the timing of paging events and/or enhance the paging towards the UE (see clause 5.11.4). The UE Radio Capability for Paging Information is defined in TS 36.413 [36].</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On Recommended Cells And </w:t>
            </w:r>
            <w:r>
              <w:rPr>
                <w:noProof/>
              </w:rPr>
              <w:t>eNodeBs</w:t>
            </w:r>
            <w:r>
              <w:t xml:space="preserve"> For Paging</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sent by the </w:t>
            </w:r>
            <w:r>
              <w:rPr>
                <w:noProof/>
              </w:rPr>
              <w:t>eNodeB</w:t>
            </w:r>
            <w:r>
              <w:t xml:space="preserve">, and used by the MME when paging the UE to help determining the </w:t>
            </w:r>
            <w:r>
              <w:rPr>
                <w:noProof/>
              </w:rPr>
              <w:t>eNodeBs</w:t>
            </w:r>
            <w:r>
              <w:t xml:space="preserve"> to be paged as well as to provide the information on recommended cells to each of these </w:t>
            </w:r>
            <w:r>
              <w:rPr>
                <w:noProof/>
              </w:rPr>
              <w:t>eNodeBs</w:t>
            </w:r>
            <w:r>
              <w:t>, in order to optimise the probability of successful paging while minimizing the signalling load on the radio path.</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Paging Attempt Count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provided by the MME and used by the </w:t>
            </w:r>
            <w:r>
              <w:rPr>
                <w:noProof/>
              </w:rPr>
              <w:t>eNodeB</w:t>
            </w:r>
            <w:r>
              <w:t xml:space="preserve"> to optimise signalling load and the use of network resources to successfully page a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Information for Enhanced Coverage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for Enhanced Coverage level and cell ID provided by the last </w:t>
            </w:r>
            <w:r>
              <w:rPr>
                <w:noProof/>
              </w:rPr>
              <w:t>eNodeB</w:t>
            </w:r>
            <w:r>
              <w:t xml:space="preserve"> the UE was connected to.</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rPr>
                <w:lang w:val="fr-FR"/>
              </w:rPr>
            </w:pPr>
            <w:r>
              <w:rPr>
                <w:lang w:val="fr-FR"/>
              </w:rPr>
              <w:t>CE mode B Support 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Indicates whether CE mode B is supported by the UE. The MME receives this from </w:t>
            </w:r>
            <w:r>
              <w:rPr>
                <w:noProof/>
              </w:rPr>
              <w:t>eNodeB</w:t>
            </w:r>
            <w:r>
              <w:t xml:space="preserve"> (see TS 36.413 [36]).</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Enhanced Coverage Restricted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restricted to use enhanced coverage feature or not.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CE mode B Restricted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restricted to use CE mode B (i.e. Coverage Extension mode B) or not.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UE Usage Type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the usage characteristics of the UE for use with Dedicated Core Networks (see clause 4.3.25).</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Group ID-list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List of the subscribed group(s) that the UE belongs to</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Monitoring Event Information Data</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Describes the monitoring event configuration information. See TS 23.682 [74] for more information.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Delay Tolerant Connection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Connection Restriction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establishment of the PDN connection is restricted for the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Acknowledgements of downlink NAS data PDUs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Indicates whether acknowledgement of downlink NAS data PDUs for Control Plane </w:t>
            </w:r>
            <w:proofErr w:type="spellStart"/>
            <w:r>
              <w:t>CIoT</w:t>
            </w:r>
            <w:proofErr w:type="spellEnd"/>
            <w:r>
              <w:t xml:space="preserve"> EPS Optimisation is disabled for this UE (enabled by default).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Service Gap Time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Used to set the Service Gap timer for Service Gap Control (see clause 4.3.17.9).</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List of APN Rate Control Statuses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for each APN, the APN Rate Control Status (see clause 4.7.7.3).</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WUS Assistance Information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Assistance information for determining the WUS group (see TS 36.300 [5]).</w:t>
            </w:r>
          </w:p>
        </w:tc>
      </w:tr>
      <w:tr w:rsidR="00BA00F4" w:rsidTr="00BA00F4">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For each active PDN connection: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in Use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APN currently used. This APN shall be composed of the APN Network Identifier and the default APN Operator Identifier, as specified in TS 23.003 [9], clause 9.1.2. Any received value in the APN OI Replacement field is not applied here.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Restriction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Denotes the restriction on the combination of types of APN for the APN associated with this EPS bearer Context. </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Subscribed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subscribed APN received from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Type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IPv4, IPv6, IPv4v6, Non-IP or Ethernet.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SCEF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IP address of the SCEF currently being used for providing PDN connection to the SCEF.</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 Address(</w:t>
            </w:r>
            <w:proofErr w:type="spellStart"/>
            <w:r>
              <w:t>es</w:t>
            </w:r>
            <w:proofErr w:type="spellEnd"/>
            <w:r>
              <w: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IPv4 address and/or IPv6 prefix</w:t>
            </w:r>
          </w:p>
          <w:p w:rsidR="00BA00F4" w:rsidRDefault="00BA00F4" w:rsidP="00BA00F4">
            <w:pPr>
              <w:pStyle w:val="TAN"/>
            </w:pPr>
            <w:r>
              <w:t>NOTE:</w:t>
            </w:r>
            <w:r>
              <w:tab/>
              <w:t>The MME might not have information on the allocated IPv4 address. Alternatively, following mobility involving a pre-release 8 SGSN, this IPv4 address might not be the one allocated to the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Header Compression Configuration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ROHC configuration and context(s) for IP header compression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EPS PDN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charging characteristics of this PDN connection, e.g. normal, prepaid, flat-rate and/or hot billing.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lastRenderedPageBreak/>
              <w:t>APN-OI Replacement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SIPTO permissions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traffic associated with this APN is prohibited for SIPTO, allowed for SIPTO excluding SIPTO at the local network, allowed for SIPTO including SIPTO at the local network or allowed for SIPTO at the local network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Local Home Network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If SIPTO@LN is enabled for this PDN connection it indicates the identity of the Local Home Network to which the (H</w:t>
            </w:r>
            <w:proofErr w:type="gramStart"/>
            <w:r>
              <w:t>)</w:t>
            </w:r>
            <w:proofErr w:type="spellStart"/>
            <w:r>
              <w:t>eNB</w:t>
            </w:r>
            <w:proofErr w:type="spellEnd"/>
            <w:proofErr w:type="gramEnd"/>
            <w:r>
              <w:t xml:space="preserve"> belongs.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LIPA permissions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PDN can be accessed via Local IP Access. Possible values are: LIPA-prohibited, LIPA-only and LIPA-conditional.</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WLAN </w:t>
            </w:r>
            <w:proofErr w:type="spellStart"/>
            <w:r>
              <w:t>offloadability</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VPLMN Address Allowed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allowed to use the APN in the domain of the HPLMN only, or additionally the APN in the domain of the VPLMN.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Address in Use (control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IP address of the PDN GW currently used for sending control plane signalling.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TEID for S5/S8 (control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Tunnel Endpoint Identifier for the S5/S8 interface for the control plane. (For GTP-based S5/S8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MS Info Change Reporting Action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Need to communicate change in User Location Information to the PDN GW with this EPS bearer Context.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CSG Information Reporting Action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Need to communicate change in User CSG Information to the PDN GW with this EPS bearer Context.</w:t>
            </w:r>
          </w:p>
          <w:p w:rsidR="00BA00F4" w:rsidRDefault="00BA00F4" w:rsidP="00BA00F4">
            <w:pPr>
              <w:pStyle w:val="TAL"/>
            </w:pPr>
            <w:r>
              <w:t>This field denotes separately whether the MME/SGSN are requested to send changes in User CSG Information for (a) CSG cells, (b) hybrid cells in which the subscriber is a CSG member and (c) hybrid cells in which the subscriber is not a CSG member.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Presence Reporting Area Action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EPS subscribed </w:t>
            </w:r>
            <w:proofErr w:type="spellStart"/>
            <w:r>
              <w:t>QoS</w:t>
            </w:r>
            <w:proofErr w:type="spellEnd"/>
            <w:r>
              <w:t xml:space="preserve"> profile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The bearer level </w:t>
            </w:r>
            <w:proofErr w:type="spellStart"/>
            <w:r>
              <w:t>QoS</w:t>
            </w:r>
            <w:proofErr w:type="spellEnd"/>
            <w:r>
              <w:t xml:space="preserve"> parameter values for that APN's default bearer (QCI and ARP) (see clause 4.7.3).</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Subscribed 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Maximum Aggregated uplink and downlink MBR values to be shared across all Non-GBR bearers, which are established for this APN, according to the subscription of the user.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Maximum Aggregated uplink and downlink MBR values to be shared across all Non-GBR bearers, which are established for this APN, as decided by the PDN GW.</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GRE Key for uplink traffic (user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assigned GRE Key for the S5/S8 interface for the user plane for uplink traffic. (For PMIP-based S5/S8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Default bearer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the EPS Bearer Id of the default bearer within the given PDN connection.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low access priority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UE requested low access priority when the PDN connection was opened.</w:t>
            </w:r>
          </w:p>
          <w:p w:rsidR="00BA00F4" w:rsidRDefault="00BA00F4" w:rsidP="00BA00F4">
            <w:pPr>
              <w:pStyle w:val="TAN"/>
            </w:pPr>
            <w:r>
              <w:t>NOTE:</w:t>
            </w:r>
            <w:r>
              <w:tab/>
              <w:t>The low access priority indicator is only stored for the purpose to be included in charging records.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continuity at inter RAT mobility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Provides for this APN how to handle a PDN connection when UE the moves between "broadband" (WB-E-UTRAN and UTRAN) and "narrowband" (NB-</w:t>
            </w:r>
            <w:proofErr w:type="spellStart"/>
            <w:r>
              <w:t>IoT</w:t>
            </w:r>
            <w:proofErr w:type="spellEnd"/>
            <w:r>
              <w:t>, GPRS, EC-GSM-</w:t>
            </w:r>
            <w:proofErr w:type="spellStart"/>
            <w:r>
              <w:t>IoT</w:t>
            </w:r>
            <w:proofErr w:type="spellEnd"/>
            <w:r>
              <w:t>). Possible values are: maintain the PDN connection; disconnect the PDN connection with a reactivation request; disconnect PDN connection without reactivation request; or to leave it to local VPLMN policy.</w:t>
            </w:r>
          </w:p>
        </w:tc>
      </w:tr>
      <w:tr w:rsidR="00BA00F4" w:rsidTr="00BA00F4">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For each bearer within the PDN connection: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EPS Bearer ID </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An EPS bearer identity uniquely identifies an EP S bearer for one UE accessing via E-UTRAN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Transaction Identifier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IP address for S1-u/S11-u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 address of the S</w:t>
            </w:r>
            <w:r>
              <w:noBreakHyphen/>
              <w:t xml:space="preserve">GW for the S1-u interface. Also IP address of the S-GW for the S11-u interface if no separation of S1-U and S11-U is required.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IP address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lastRenderedPageBreak/>
              <w:t>S-GW TEID for S1-u/S11-u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Tunnel Endpoint Identifier of the S</w:t>
            </w:r>
            <w:r>
              <w:noBreakHyphen/>
              <w:t xml:space="preserve">GW for the S1-u interface. Also Tunnel Endpoint Identifier of the S-GW for the S11-u interface if no separation of S1-U and S11-U is required.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TEID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MME IP address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MME IP address for the S11-u interface (Used by the S-GW).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MME TEID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MME Tunnel Endpoint Identifier for the S11-u interface (Used by the S-GW).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TEID for S5/S8 (user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w:t>
            </w:r>
            <w:r>
              <w:noBreakHyphen/>
              <w:t>GW Tunnel Endpoint Identifier for the S5/S8 interface for the user plane. (Used for S</w:t>
            </w:r>
            <w:r>
              <w:noBreakHyphen/>
              <w:t>GW change only).</w:t>
            </w:r>
          </w:p>
          <w:p w:rsidR="00BA00F4" w:rsidRDefault="00BA00F4" w:rsidP="00BA00F4">
            <w:pPr>
              <w:pStyle w:val="TAN"/>
            </w:pPr>
            <w:r>
              <w:t>NOTE:</w:t>
            </w:r>
            <w:r>
              <w:tab/>
              <w:t>The PDN GW TEID is needed in MME context as S</w:t>
            </w:r>
            <w:r>
              <w:noBreakHyphen/>
              <w:t>GW relocation is triggered without interaction with the source S</w:t>
            </w:r>
            <w:r>
              <w:noBreakHyphen/>
              <w:t>GW, e.g. when a TAU occurs. The Target S</w:t>
            </w:r>
            <w:r>
              <w:noBreakHyphen/>
              <w:t>GW requires this Information Element, so it must be stored by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IP address for S5/S8 (user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 GW IP address for user plane for the S5/S8 interface for the user plane. (Used for S</w:t>
            </w:r>
            <w:r>
              <w:noBreakHyphen/>
              <w:t>GW change only).</w:t>
            </w:r>
          </w:p>
          <w:p w:rsidR="00BA00F4" w:rsidRDefault="00BA00F4" w:rsidP="00BA00F4">
            <w:pPr>
              <w:pStyle w:val="TAN"/>
            </w:pPr>
            <w:r>
              <w:t>NOTE:</w:t>
            </w:r>
            <w:r>
              <w:tab/>
              <w:t>The PDN GW IP address for user plane is needed in MME context as S</w:t>
            </w:r>
            <w:r>
              <w:noBreakHyphen/>
              <w:t>GW relocation is triggered without interaction with the source S</w:t>
            </w:r>
            <w:r>
              <w:noBreakHyphen/>
              <w:t>GW, e.g. when a TAU occurs. The Target S GW requires this Information Element, so it must be stored by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EPS bearer </w:t>
            </w:r>
            <w:proofErr w:type="spellStart"/>
            <w:r>
              <w:t>QoS</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QCI and ARP</w:t>
            </w:r>
          </w:p>
          <w:p w:rsidR="00BA00F4" w:rsidRDefault="00BA00F4" w:rsidP="00BA00F4">
            <w:pPr>
              <w:pStyle w:val="TAL"/>
            </w:pPr>
            <w:r>
              <w:t>optionally: GBR and MBR for GBR bearer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TFT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Traffic Flow Template. (For PMIP-based S5/S8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Serving PLMN-Rate-Control</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BA00F4" w:rsidRDefault="00BA00F4" w:rsidP="00BA00F4">
      <w:pPr>
        <w:pStyle w:val="FP"/>
      </w:pPr>
    </w:p>
    <w:p w:rsidR="00BA00F4" w:rsidRDefault="00BA00F4" w:rsidP="00BA00F4">
      <w:pPr>
        <w:keepNext/>
        <w:keepLines/>
      </w:pPr>
      <w:r>
        <w:t>The MME Emergency Configuration Data is used instead of UE subscription data received from the HSS, for all emergency bearer services that are established by an MME on UE request.</w:t>
      </w:r>
    </w:p>
    <w:p w:rsidR="00BA00F4" w:rsidRDefault="00BA00F4" w:rsidP="00BA00F4">
      <w:pPr>
        <w:pStyle w:val="TH"/>
      </w:pPr>
      <w:r>
        <w:t>Table 5.7.2-2: MME Emergency Configuration Data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BA00F4" w:rsidTr="00BA00F4">
        <w:trPr>
          <w:tblHeader/>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Description</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Emergency Access Point Name (</w:t>
            </w:r>
            <w:proofErr w:type="spellStart"/>
            <w:r>
              <w:t>em</w:t>
            </w:r>
            <w:proofErr w:type="spellEnd"/>
            <w:r>
              <w:t xml:space="preserve"> APN)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 label according to DNS naming conventions describing the access point used for Emergency PDN connection (wild card not allowed).</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Emergency </w:t>
            </w:r>
            <w:proofErr w:type="spellStart"/>
            <w:r>
              <w:t>QoS</w:t>
            </w:r>
            <w:proofErr w:type="spellEnd"/>
            <w:r>
              <w:t xml:space="preserve"> profile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The bearer level </w:t>
            </w:r>
            <w:proofErr w:type="spellStart"/>
            <w:r>
              <w:t>QoS</w:t>
            </w:r>
            <w:proofErr w:type="spellEnd"/>
            <w:r>
              <w:t xml:space="preserve"> parameter values for Emergency APN's default bearer (QCI and ARP). The ARP is an ARP value reserved for emergency bearers.</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Emergency 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Maximum Aggregated uplink and downlink MBR values to be shared across all Non-GBR bearers, which are established for the Emergency APN, as decided by the PDN GW.</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statically configured identity of the PDN GW used for emergency APN. The PDN GW identity may be either an FQDN or an IP address.</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Non-3GPP HO 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statically configured identity of the PDN GW used for emergency APN when a PLMN supports handover to non-3GPP access. The PDN GW identity may be either an FQDN or an IP address.(NOTE 1)</w:t>
            </w:r>
          </w:p>
        </w:tc>
      </w:tr>
      <w:tr w:rsidR="00BA00F4" w:rsidTr="00BA00F4">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pPr>
              <w:pStyle w:val="TAN"/>
            </w:pPr>
            <w:r>
              <w:t>NOTE:</w:t>
            </w:r>
            <w:r>
              <w:tab/>
              <w:t>The FQDN always resolves to one PDN GW.</w:t>
            </w:r>
          </w:p>
        </w:tc>
      </w:tr>
    </w:tbl>
    <w:p w:rsidR="00BA00F4" w:rsidRDefault="00BA00F4" w:rsidP="00BA00F4">
      <w:pPr>
        <w:pStyle w:val="FP"/>
      </w:pPr>
    </w:p>
    <w:p w:rsidR="00BA00F4" w:rsidRDefault="00BA00F4" w:rsidP="00BA00F4">
      <w:pPr>
        <w:pStyle w:val="NO"/>
      </w:pPr>
      <w:r>
        <w:t>NOTE 1:</w:t>
      </w:r>
      <w:r>
        <w:tab/>
        <w:t>QCI for Emergency APN's default bearer is set per operator configuration.</w:t>
      </w:r>
    </w:p>
    <w:p w:rsidR="00BA00F4" w:rsidRDefault="00BA00F4" w:rsidP="00BA00F4">
      <w:pPr>
        <w:keepNext/>
        <w:keepLines/>
      </w:pPr>
      <w:r>
        <w:lastRenderedPageBreak/>
        <w:t>The MME RLOS Configuration Data is used, for all RLOS PDN connection that are established by an MME on UE request instead of UE subscription data received from HSS.</w:t>
      </w:r>
    </w:p>
    <w:p w:rsidR="00BA00F4" w:rsidRDefault="00BA00F4" w:rsidP="00BA00F4">
      <w:pPr>
        <w:pStyle w:val="TH"/>
      </w:pPr>
      <w:r>
        <w:t>Table 5.7.2-3: MME RLOS Configuration Data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BA00F4" w:rsidTr="00BA00F4">
        <w:trPr>
          <w:tblHeader/>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Description</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Restricted Local Operator Services Access Point Name (RLOS APN)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 label according to DNS naming conventions describing the access point used for RLOS PDN connection (wild card not allowed).</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RLOS </w:t>
            </w:r>
            <w:proofErr w:type="spellStart"/>
            <w:r>
              <w:t>QoS</w:t>
            </w:r>
            <w:proofErr w:type="spellEnd"/>
            <w:r>
              <w:t xml:space="preserve"> profile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The bearer level </w:t>
            </w:r>
            <w:proofErr w:type="spellStart"/>
            <w:r>
              <w:t>QoS</w:t>
            </w:r>
            <w:proofErr w:type="spellEnd"/>
            <w:r>
              <w:t xml:space="preserve"> parameter values for RLOS APN's default bearer (QCI and ARP). </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RLOS 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Maximum Aggregated uplink and downlink MBR values to be shared across all Non-GBR bearers, which are established for the RLOS APN, as decided by the PDN GW.</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RLOS PDN GW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statically configured identity of the PDN GW used for RLOS APN. The PDN GW identity may be either an FQDN or an IP address.</w:t>
            </w:r>
          </w:p>
        </w:tc>
      </w:tr>
      <w:tr w:rsidR="00BA00F4" w:rsidTr="00BA00F4">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pPr>
              <w:pStyle w:val="TAN"/>
            </w:pPr>
            <w:r>
              <w:t>NOTE:</w:t>
            </w:r>
            <w:r>
              <w:tab/>
              <w:t>The FQDN always resolves to one PDN GW.</w:t>
            </w:r>
          </w:p>
        </w:tc>
      </w:tr>
    </w:tbl>
    <w:p w:rsidR="00BA00F4" w:rsidRDefault="00BA00F4" w:rsidP="00BA00F4">
      <w:pPr>
        <w:pStyle w:val="FP"/>
      </w:pPr>
    </w:p>
    <w:p w:rsidR="00BA00F4" w:rsidRPr="00880B89" w:rsidRDefault="00BA00F4" w:rsidP="00BA00F4">
      <w:pPr>
        <w:pStyle w:val="NO"/>
      </w:pPr>
      <w:r>
        <w:t>NOTE 2:</w:t>
      </w:r>
      <w:r>
        <w:tab/>
        <w:t>QCI and ARP for RLOS APN's default bearer is set per operator configuration.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03C" w:rsidRDefault="006C003C">
      <w:r>
        <w:separator/>
      </w:r>
    </w:p>
  </w:endnote>
  <w:endnote w:type="continuationSeparator" w:id="0">
    <w:p w:rsidR="006C003C" w:rsidRDefault="006C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03C" w:rsidRDefault="006C003C">
      <w:r>
        <w:separator/>
      </w:r>
    </w:p>
  </w:footnote>
  <w:footnote w:type="continuationSeparator" w:id="0">
    <w:p w:rsidR="006C003C" w:rsidRDefault="006C0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99" w:rsidRDefault="00087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99" w:rsidRDefault="00087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99" w:rsidRDefault="00087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99" w:rsidRDefault="0008729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87299"/>
    <w:rsid w:val="000A3807"/>
    <w:rsid w:val="000A6394"/>
    <w:rsid w:val="000B7FED"/>
    <w:rsid w:val="000C038A"/>
    <w:rsid w:val="000C6598"/>
    <w:rsid w:val="000E268E"/>
    <w:rsid w:val="000E2AF1"/>
    <w:rsid w:val="000E31D5"/>
    <w:rsid w:val="001000B2"/>
    <w:rsid w:val="001431FF"/>
    <w:rsid w:val="00145D43"/>
    <w:rsid w:val="001804E7"/>
    <w:rsid w:val="00192C46"/>
    <w:rsid w:val="00196A4A"/>
    <w:rsid w:val="001A08B3"/>
    <w:rsid w:val="001A7B60"/>
    <w:rsid w:val="001B52F0"/>
    <w:rsid w:val="001B7A65"/>
    <w:rsid w:val="001E005B"/>
    <w:rsid w:val="001E0298"/>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4F6CCF"/>
    <w:rsid w:val="00504314"/>
    <w:rsid w:val="00506245"/>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B7F3E"/>
    <w:rsid w:val="006C003C"/>
    <w:rsid w:val="006C7ED0"/>
    <w:rsid w:val="006D18D3"/>
    <w:rsid w:val="006D5129"/>
    <w:rsid w:val="006E21FB"/>
    <w:rsid w:val="006E29C6"/>
    <w:rsid w:val="00700650"/>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0B89"/>
    <w:rsid w:val="00881457"/>
    <w:rsid w:val="008863B9"/>
    <w:rsid w:val="008A45A6"/>
    <w:rsid w:val="008A47D9"/>
    <w:rsid w:val="008F686C"/>
    <w:rsid w:val="00901CAF"/>
    <w:rsid w:val="00906141"/>
    <w:rsid w:val="009148DE"/>
    <w:rsid w:val="00922BFA"/>
    <w:rsid w:val="00927049"/>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2642A"/>
    <w:rsid w:val="00B3068D"/>
    <w:rsid w:val="00B51DB3"/>
    <w:rsid w:val="00B55111"/>
    <w:rsid w:val="00B661A1"/>
    <w:rsid w:val="00B67B97"/>
    <w:rsid w:val="00B968C8"/>
    <w:rsid w:val="00BA00F4"/>
    <w:rsid w:val="00BA3EC5"/>
    <w:rsid w:val="00BA51D9"/>
    <w:rsid w:val="00BB5DFC"/>
    <w:rsid w:val="00BC04BD"/>
    <w:rsid w:val="00BC0E8C"/>
    <w:rsid w:val="00BD08D4"/>
    <w:rsid w:val="00BD279D"/>
    <w:rsid w:val="00BD6BB8"/>
    <w:rsid w:val="00BE4CA2"/>
    <w:rsid w:val="00C160A6"/>
    <w:rsid w:val="00C2721B"/>
    <w:rsid w:val="00C33231"/>
    <w:rsid w:val="00C605B9"/>
    <w:rsid w:val="00C60B82"/>
    <w:rsid w:val="00C66BA2"/>
    <w:rsid w:val="00C743CA"/>
    <w:rsid w:val="00C94792"/>
    <w:rsid w:val="00C95985"/>
    <w:rsid w:val="00CA4EEF"/>
    <w:rsid w:val="00CC5026"/>
    <w:rsid w:val="00CC68D0"/>
    <w:rsid w:val="00D01F77"/>
    <w:rsid w:val="00D03F9A"/>
    <w:rsid w:val="00D06D51"/>
    <w:rsid w:val="00D07413"/>
    <w:rsid w:val="00D14B77"/>
    <w:rsid w:val="00D15E43"/>
    <w:rsid w:val="00D23592"/>
    <w:rsid w:val="00D24991"/>
    <w:rsid w:val="00D26628"/>
    <w:rsid w:val="00D34D8A"/>
    <w:rsid w:val="00D41EB7"/>
    <w:rsid w:val="00D50255"/>
    <w:rsid w:val="00D5146E"/>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B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07413"/>
    <w:rPr>
      <w:rFonts w:ascii="Times New Roman" w:hAnsi="Times New Roman"/>
      <w:lang w:val="en-GB" w:eastAsia="en-US"/>
    </w:rPr>
  </w:style>
  <w:style w:type="character" w:customStyle="1" w:styleId="B1Char">
    <w:name w:val="B1 Char"/>
    <w:link w:val="B1"/>
    <w:qFormat/>
    <w:locked/>
    <w:rsid w:val="00D07413"/>
    <w:rPr>
      <w:rFonts w:ascii="Times New Roman" w:hAnsi="Times New Roman"/>
      <w:lang w:val="en-GB" w:eastAsia="en-US"/>
    </w:rPr>
  </w:style>
  <w:style w:type="character" w:customStyle="1" w:styleId="TALChar">
    <w:name w:val="TAL Char"/>
    <w:link w:val="TAL"/>
    <w:locked/>
    <w:rsid w:val="00880B89"/>
    <w:rPr>
      <w:rFonts w:ascii="Arial" w:hAnsi="Arial"/>
      <w:sz w:val="18"/>
      <w:lang w:val="en-GB" w:eastAsia="en-US"/>
    </w:rPr>
  </w:style>
  <w:style w:type="character" w:customStyle="1" w:styleId="THChar">
    <w:name w:val="TH Char"/>
    <w:link w:val="TH"/>
    <w:locked/>
    <w:rsid w:val="00880B89"/>
    <w:rPr>
      <w:rFonts w:ascii="Arial" w:hAnsi="Arial"/>
      <w:b/>
      <w:lang w:val="en-GB" w:eastAsia="en-US"/>
    </w:rPr>
  </w:style>
  <w:style w:type="character" w:customStyle="1" w:styleId="TANChar">
    <w:name w:val="TAN Char"/>
    <w:link w:val="TAN"/>
    <w:locked/>
    <w:rsid w:val="00880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322150">
      <w:bodyDiv w:val="1"/>
      <w:marLeft w:val="0"/>
      <w:marRight w:val="0"/>
      <w:marTop w:val="0"/>
      <w:marBottom w:val="0"/>
      <w:divBdr>
        <w:top w:val="none" w:sz="0" w:space="0" w:color="auto"/>
        <w:left w:val="none" w:sz="0" w:space="0" w:color="auto"/>
        <w:bottom w:val="none" w:sz="0" w:space="0" w:color="auto"/>
        <w:right w:val="none" w:sz="0" w:space="0" w:color="auto"/>
      </w:divBdr>
    </w:div>
    <w:div w:id="866984594">
      <w:bodyDiv w:val="1"/>
      <w:marLeft w:val="0"/>
      <w:marRight w:val="0"/>
      <w:marTop w:val="0"/>
      <w:marBottom w:val="0"/>
      <w:divBdr>
        <w:top w:val="none" w:sz="0" w:space="0" w:color="auto"/>
        <w:left w:val="none" w:sz="0" w:space="0" w:color="auto"/>
        <w:bottom w:val="none" w:sz="0" w:space="0" w:color="auto"/>
        <w:right w:val="none" w:sz="0" w:space="0" w:color="auto"/>
      </w:divBdr>
    </w:div>
    <w:div w:id="1952861990">
      <w:bodyDiv w:val="1"/>
      <w:marLeft w:val="0"/>
      <w:marRight w:val="0"/>
      <w:marTop w:val="0"/>
      <w:marBottom w:val="0"/>
      <w:divBdr>
        <w:top w:val="none" w:sz="0" w:space="0" w:color="auto"/>
        <w:left w:val="none" w:sz="0" w:space="0" w:color="auto"/>
        <w:bottom w:val="none" w:sz="0" w:space="0" w:color="auto"/>
        <w:right w:val="none" w:sz="0" w:space="0" w:color="auto"/>
      </w:divBdr>
    </w:div>
    <w:div w:id="20393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B1908-A184-4FF8-A7DC-738E5146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3638</Words>
  <Characters>20741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2022-10-11T06:52:00Z</dcterms:created>
  <dcterms:modified xsi:type="dcterms:W3CDTF">2022-10-11T06:54:00Z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(3)hfrJgV3KuFkNazKe8Yb6/ChDrsf8Ft051KOOMQlwS5jNU6jAVJMoyxBhpaj4bLQMBrVFd/QN
vwcFDGoh5y2P+V/gR5vNGHpgBlsgLidqbZodRtaWscVP0h1ydd3R6zV21GvkbDfkuBLD9w0s
88fffQLyCB3ikDUXL+oPIxA//bqfJtp9vPI0wbyThtSdsvDEor9P76xJPWe4yK3WOmd8Z/Aq
j6MzCjMZOKr5oaHfSn</vt:lpwstr>
  </property>
  <property fmtid="{D5CDD505-2E9C-101B-9397-08002B2CF9AE}" pid="22" name="_2015_ms_pID_7253431">
    <vt:lpwstr>zAs/MUr9TNfGrPlhiEuJpw1PjJC2p7XgWD3qEh90PEQ4JiWZ/7Trr1
Eb4tMFjzhO57ImZpj+M4Z5OEAcmoGQBPY7YywfICc/C/LTSgAjq2w5P7bSsLX7zjXSFsNp1n
Nia0vLm/7iViH/fJs8P60ILz1NLWLlnAjsOW35zQ8JOQy4hc/JwgEySzRHMh6VtZWh5E0KDq
rS+puXnAV7TMqs/g8Ws9xWpJqT+AZm7pniTl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aV4PvDYghMUm1yBZXCRMiC4=</vt:lpwstr>
  </property>
</Properties>
</file>